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S5-242931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218A5" w:rsidR="00F25D98" w:rsidRDefault="00A131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385F7D" w:rsidR="00F25D98" w:rsidRDefault="00A131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32.160 Detailed specification of YANG model extensions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8F3DE5" w:rsidR="001E41F3" w:rsidRDefault="00A131B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31BF" w14:paraId="1256F52C" w14:textId="77777777" w:rsidTr="00547111">
        <w:tc>
          <w:tcPr>
            <w:tcW w:w="2694" w:type="dxa"/>
            <w:gridSpan w:val="2"/>
            <w:tcBorders>
              <w:top w:val="single" w:sz="4" w:space="0" w:color="auto"/>
              <w:left w:val="single" w:sz="4" w:space="0" w:color="auto"/>
            </w:tcBorders>
          </w:tcPr>
          <w:p w14:paraId="52C87DB0" w14:textId="77777777" w:rsidR="00A131BF" w:rsidRDefault="00A131BF" w:rsidP="00A131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803F6" w14:textId="77777777" w:rsidR="00A131BF" w:rsidRDefault="00A131BF" w:rsidP="00A131BF">
            <w:pPr>
              <w:pStyle w:val="CRCoverPage"/>
              <w:spacing w:after="0"/>
              <w:rPr>
                <w:noProof/>
              </w:rPr>
            </w:pPr>
            <w:r>
              <w:rPr>
                <w:noProof/>
              </w:rPr>
              <w:t>Some external (to 3GPP) parties have misunderstood how vendor extension to 3GPP YANG models should be done. Our goal is to direct vendor extensions to maintain the class/DN-id/attribute structure even in extended models in order to</w:t>
            </w:r>
          </w:p>
          <w:p w14:paraId="2EFCF193" w14:textId="77777777" w:rsidR="00A131BF" w:rsidRDefault="00A131BF" w:rsidP="00A131BF">
            <w:pPr>
              <w:pStyle w:val="CRCoverPage"/>
              <w:spacing w:after="0"/>
              <w:ind w:left="100"/>
              <w:rPr>
                <w:noProof/>
              </w:rPr>
            </w:pPr>
            <w:r>
              <w:rPr>
                <w:noProof/>
              </w:rPr>
              <w:t>- to maintain the a common structure for 3GPP defined and vendor defined parts of the model</w:t>
            </w:r>
          </w:p>
          <w:p w14:paraId="38CC5BF6" w14:textId="77777777" w:rsidR="00A131BF" w:rsidRDefault="00A131BF" w:rsidP="00A131BF">
            <w:pPr>
              <w:pStyle w:val="CRCoverPage"/>
              <w:spacing w:after="0"/>
              <w:ind w:left="100"/>
              <w:rPr>
                <w:noProof/>
              </w:rPr>
            </w:pPr>
            <w:r>
              <w:rPr>
                <w:noProof/>
              </w:rPr>
              <w:t>- allow the usage of DN based addressing</w:t>
            </w:r>
          </w:p>
          <w:p w14:paraId="708AA7DE" w14:textId="12F0B1C1" w:rsidR="00A131BF" w:rsidRDefault="00A131BF" w:rsidP="00A131BF">
            <w:pPr>
              <w:pStyle w:val="CRCoverPage"/>
              <w:spacing w:after="0"/>
              <w:rPr>
                <w:noProof/>
              </w:rPr>
            </w:pPr>
            <w:r>
              <w:rPr>
                <w:noProof/>
              </w:rPr>
              <w:t>- to allow the usage of 3GPP SA5 defined filtering patterns to work with model extensions too.</w:t>
            </w:r>
          </w:p>
        </w:tc>
      </w:tr>
      <w:tr w:rsidR="00A131BF" w14:paraId="4CA74D09" w14:textId="77777777" w:rsidTr="00547111">
        <w:tc>
          <w:tcPr>
            <w:tcW w:w="2694" w:type="dxa"/>
            <w:gridSpan w:val="2"/>
            <w:tcBorders>
              <w:left w:val="single" w:sz="4" w:space="0" w:color="auto"/>
            </w:tcBorders>
          </w:tcPr>
          <w:p w14:paraId="2D0866D6" w14:textId="77777777" w:rsidR="00A131BF" w:rsidRDefault="00A131BF" w:rsidP="00A131BF">
            <w:pPr>
              <w:pStyle w:val="CRCoverPage"/>
              <w:spacing w:after="0"/>
              <w:rPr>
                <w:b/>
                <w:i/>
                <w:noProof/>
                <w:sz w:val="8"/>
                <w:szCs w:val="8"/>
              </w:rPr>
            </w:pPr>
          </w:p>
        </w:tc>
        <w:tc>
          <w:tcPr>
            <w:tcW w:w="6946" w:type="dxa"/>
            <w:gridSpan w:val="9"/>
            <w:tcBorders>
              <w:right w:val="single" w:sz="4" w:space="0" w:color="auto"/>
            </w:tcBorders>
          </w:tcPr>
          <w:p w14:paraId="365DEF04" w14:textId="77777777" w:rsidR="00A131BF" w:rsidRDefault="00A131BF" w:rsidP="00A131BF">
            <w:pPr>
              <w:pStyle w:val="CRCoverPage"/>
              <w:spacing w:after="0"/>
              <w:rPr>
                <w:noProof/>
                <w:sz w:val="8"/>
                <w:szCs w:val="8"/>
              </w:rPr>
            </w:pPr>
          </w:p>
        </w:tc>
      </w:tr>
      <w:tr w:rsidR="00A131BF" w14:paraId="21016551" w14:textId="77777777" w:rsidTr="00547111">
        <w:tc>
          <w:tcPr>
            <w:tcW w:w="2694" w:type="dxa"/>
            <w:gridSpan w:val="2"/>
            <w:tcBorders>
              <w:left w:val="single" w:sz="4" w:space="0" w:color="auto"/>
            </w:tcBorders>
          </w:tcPr>
          <w:p w14:paraId="49433147" w14:textId="77777777" w:rsidR="00A131BF" w:rsidRDefault="00A131BF" w:rsidP="00A131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C9639" w14:textId="77777777" w:rsidR="00A131BF" w:rsidRDefault="00A131BF" w:rsidP="00A131BF">
            <w:pPr>
              <w:pStyle w:val="CRCoverPage"/>
              <w:spacing w:after="0"/>
              <w:rPr>
                <w:noProof/>
              </w:rPr>
            </w:pPr>
            <w:r>
              <w:rPr>
                <w:noProof/>
              </w:rPr>
              <w:t>Provide a more detailed description of what kind of YANG extension are allowed and are not allowed.</w:t>
            </w:r>
          </w:p>
          <w:p w14:paraId="0B2BEA7E" w14:textId="77777777" w:rsidR="00A131BF" w:rsidRDefault="00A131BF" w:rsidP="00A131BF">
            <w:pPr>
              <w:pStyle w:val="CRCoverPage"/>
              <w:spacing w:after="0"/>
              <w:ind w:left="100"/>
              <w:rPr>
                <w:noProof/>
              </w:rPr>
            </w:pPr>
          </w:p>
          <w:p w14:paraId="2ECF98E6" w14:textId="77777777" w:rsidR="00A131BF" w:rsidRDefault="00A131BF" w:rsidP="00A131BF">
            <w:pPr>
              <w:pStyle w:val="CRCoverPage"/>
              <w:spacing w:after="0"/>
              <w:rPr>
                <w:noProof/>
              </w:rPr>
            </w:pPr>
            <w:r>
              <w:rPr>
                <w:noProof/>
              </w:rPr>
              <w:t>Specify that the same extension rules apply to vendor extensions and extension by other SDOs or industry groups.</w:t>
            </w:r>
          </w:p>
          <w:p w14:paraId="6D298113" w14:textId="77777777" w:rsidR="00A131BF" w:rsidRDefault="00A131BF" w:rsidP="00A131BF">
            <w:pPr>
              <w:pStyle w:val="CRCoverPage"/>
              <w:spacing w:after="0"/>
              <w:ind w:left="100"/>
              <w:rPr>
                <w:noProof/>
              </w:rPr>
            </w:pPr>
          </w:p>
          <w:p w14:paraId="31C656EC" w14:textId="6C49A7B7" w:rsidR="00A131BF" w:rsidRDefault="00A131BF" w:rsidP="00A131BF">
            <w:pPr>
              <w:pStyle w:val="CRCoverPage"/>
              <w:spacing w:after="0"/>
              <w:rPr>
                <w:noProof/>
              </w:rPr>
            </w:pPr>
            <w:r>
              <w:rPr>
                <w:noProof/>
              </w:rPr>
              <w:t>Clarify what kind of data nodes may be added directly to lists representing IOCs.</w:t>
            </w:r>
          </w:p>
        </w:tc>
      </w:tr>
      <w:tr w:rsidR="00A131BF" w14:paraId="1F886379" w14:textId="77777777" w:rsidTr="00547111">
        <w:tc>
          <w:tcPr>
            <w:tcW w:w="2694" w:type="dxa"/>
            <w:gridSpan w:val="2"/>
            <w:tcBorders>
              <w:left w:val="single" w:sz="4" w:space="0" w:color="auto"/>
            </w:tcBorders>
          </w:tcPr>
          <w:p w14:paraId="4D989623" w14:textId="77777777" w:rsidR="00A131BF" w:rsidRDefault="00A131BF" w:rsidP="00A131BF">
            <w:pPr>
              <w:pStyle w:val="CRCoverPage"/>
              <w:spacing w:after="0"/>
              <w:rPr>
                <w:b/>
                <w:i/>
                <w:noProof/>
                <w:sz w:val="8"/>
                <w:szCs w:val="8"/>
              </w:rPr>
            </w:pPr>
          </w:p>
        </w:tc>
        <w:tc>
          <w:tcPr>
            <w:tcW w:w="6946" w:type="dxa"/>
            <w:gridSpan w:val="9"/>
            <w:tcBorders>
              <w:right w:val="single" w:sz="4" w:space="0" w:color="auto"/>
            </w:tcBorders>
          </w:tcPr>
          <w:p w14:paraId="71C4A204" w14:textId="77777777" w:rsidR="00A131BF" w:rsidRDefault="00A131BF" w:rsidP="00A131BF">
            <w:pPr>
              <w:pStyle w:val="CRCoverPage"/>
              <w:spacing w:after="0"/>
              <w:rPr>
                <w:noProof/>
                <w:sz w:val="8"/>
                <w:szCs w:val="8"/>
              </w:rPr>
            </w:pPr>
          </w:p>
        </w:tc>
      </w:tr>
      <w:tr w:rsidR="00A131BF" w14:paraId="678D7BF9" w14:textId="77777777" w:rsidTr="00547111">
        <w:tc>
          <w:tcPr>
            <w:tcW w:w="2694" w:type="dxa"/>
            <w:gridSpan w:val="2"/>
            <w:tcBorders>
              <w:left w:val="single" w:sz="4" w:space="0" w:color="auto"/>
              <w:bottom w:val="single" w:sz="4" w:space="0" w:color="auto"/>
            </w:tcBorders>
          </w:tcPr>
          <w:p w14:paraId="4E5CE1B6" w14:textId="77777777" w:rsidR="00A131BF" w:rsidRDefault="00A131BF" w:rsidP="00A131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24D61" w:rsidR="00A131BF" w:rsidRDefault="00A131BF" w:rsidP="00A131BF">
            <w:pPr>
              <w:pStyle w:val="CRCoverPage"/>
              <w:spacing w:after="0"/>
              <w:rPr>
                <w:noProof/>
              </w:rPr>
            </w:pPr>
            <w:r>
              <w:rPr>
                <w:noProof/>
              </w:rPr>
              <w:t>YANG models not following the 3GPP model structure resulting in the failure of DN based addressing and usage of curent filtering patterns.</w:t>
            </w:r>
          </w:p>
        </w:tc>
      </w:tr>
      <w:tr w:rsidR="00A131BF" w14:paraId="034AF533" w14:textId="77777777" w:rsidTr="00547111">
        <w:tc>
          <w:tcPr>
            <w:tcW w:w="2694" w:type="dxa"/>
            <w:gridSpan w:val="2"/>
          </w:tcPr>
          <w:p w14:paraId="39D9EB5B" w14:textId="77777777" w:rsidR="00A131BF" w:rsidRDefault="00A131BF" w:rsidP="00A131BF">
            <w:pPr>
              <w:pStyle w:val="CRCoverPage"/>
              <w:spacing w:after="0"/>
              <w:rPr>
                <w:b/>
                <w:i/>
                <w:noProof/>
                <w:sz w:val="8"/>
                <w:szCs w:val="8"/>
              </w:rPr>
            </w:pPr>
          </w:p>
        </w:tc>
        <w:tc>
          <w:tcPr>
            <w:tcW w:w="6946" w:type="dxa"/>
            <w:gridSpan w:val="9"/>
          </w:tcPr>
          <w:p w14:paraId="7826CB1C" w14:textId="77777777" w:rsidR="00A131BF" w:rsidRDefault="00A131BF" w:rsidP="00A131BF">
            <w:pPr>
              <w:pStyle w:val="CRCoverPage"/>
              <w:spacing w:after="0"/>
              <w:rPr>
                <w:noProof/>
                <w:sz w:val="8"/>
                <w:szCs w:val="8"/>
              </w:rPr>
            </w:pPr>
          </w:p>
        </w:tc>
      </w:tr>
      <w:tr w:rsidR="008A3A09" w14:paraId="6A17D7AC" w14:textId="77777777" w:rsidTr="00547111">
        <w:tc>
          <w:tcPr>
            <w:tcW w:w="2694" w:type="dxa"/>
            <w:gridSpan w:val="2"/>
            <w:tcBorders>
              <w:top w:val="single" w:sz="4" w:space="0" w:color="auto"/>
              <w:left w:val="single" w:sz="4" w:space="0" w:color="auto"/>
            </w:tcBorders>
          </w:tcPr>
          <w:p w14:paraId="6DAD5B19" w14:textId="77777777" w:rsidR="008A3A09" w:rsidRDefault="008A3A09" w:rsidP="008A3A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7A934" w:rsidR="008A3A09" w:rsidRDefault="008A3A09" w:rsidP="008A3A09">
            <w:pPr>
              <w:pStyle w:val="CRCoverPage"/>
              <w:spacing w:after="0"/>
              <w:ind w:left="100"/>
              <w:rPr>
                <w:noProof/>
              </w:rPr>
            </w:pPr>
            <w:r>
              <w:rPr>
                <w:noProof/>
              </w:rPr>
              <w:t>6.2.1.8, 6.2.4.1</w:t>
            </w:r>
          </w:p>
        </w:tc>
      </w:tr>
      <w:tr w:rsidR="008A3A09" w14:paraId="56E1E6C3" w14:textId="77777777" w:rsidTr="00547111">
        <w:tc>
          <w:tcPr>
            <w:tcW w:w="2694" w:type="dxa"/>
            <w:gridSpan w:val="2"/>
            <w:tcBorders>
              <w:left w:val="single" w:sz="4" w:space="0" w:color="auto"/>
            </w:tcBorders>
          </w:tcPr>
          <w:p w14:paraId="2FB9DE77" w14:textId="77777777" w:rsidR="008A3A09" w:rsidRDefault="008A3A09" w:rsidP="008A3A09">
            <w:pPr>
              <w:pStyle w:val="CRCoverPage"/>
              <w:spacing w:after="0"/>
              <w:rPr>
                <w:b/>
                <w:i/>
                <w:noProof/>
                <w:sz w:val="8"/>
                <w:szCs w:val="8"/>
              </w:rPr>
            </w:pPr>
          </w:p>
        </w:tc>
        <w:tc>
          <w:tcPr>
            <w:tcW w:w="6946" w:type="dxa"/>
            <w:gridSpan w:val="9"/>
            <w:tcBorders>
              <w:right w:val="single" w:sz="4" w:space="0" w:color="auto"/>
            </w:tcBorders>
          </w:tcPr>
          <w:p w14:paraId="0898542D" w14:textId="77777777" w:rsidR="008A3A09" w:rsidRDefault="008A3A09" w:rsidP="008A3A09">
            <w:pPr>
              <w:pStyle w:val="CRCoverPage"/>
              <w:spacing w:after="0"/>
              <w:rPr>
                <w:noProof/>
                <w:sz w:val="8"/>
                <w:szCs w:val="8"/>
              </w:rPr>
            </w:pPr>
          </w:p>
        </w:tc>
      </w:tr>
      <w:tr w:rsidR="008A3A09" w14:paraId="76F95A8B" w14:textId="77777777" w:rsidTr="00547111">
        <w:tc>
          <w:tcPr>
            <w:tcW w:w="2694" w:type="dxa"/>
            <w:gridSpan w:val="2"/>
            <w:tcBorders>
              <w:left w:val="single" w:sz="4" w:space="0" w:color="auto"/>
            </w:tcBorders>
          </w:tcPr>
          <w:p w14:paraId="335EAB52" w14:textId="77777777" w:rsidR="008A3A09" w:rsidRDefault="008A3A09" w:rsidP="008A3A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3A09" w:rsidRDefault="008A3A09" w:rsidP="008A3A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3A09" w:rsidRDefault="008A3A09" w:rsidP="008A3A09">
            <w:pPr>
              <w:pStyle w:val="CRCoverPage"/>
              <w:spacing w:after="0"/>
              <w:jc w:val="center"/>
              <w:rPr>
                <w:b/>
                <w:caps/>
                <w:noProof/>
              </w:rPr>
            </w:pPr>
            <w:r>
              <w:rPr>
                <w:b/>
                <w:caps/>
                <w:noProof/>
              </w:rPr>
              <w:t>N</w:t>
            </w:r>
          </w:p>
        </w:tc>
        <w:tc>
          <w:tcPr>
            <w:tcW w:w="2977" w:type="dxa"/>
            <w:gridSpan w:val="4"/>
          </w:tcPr>
          <w:p w14:paraId="304CCBCB" w14:textId="77777777" w:rsidR="008A3A09" w:rsidRDefault="008A3A09" w:rsidP="008A3A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3A09" w:rsidRDefault="008A3A09" w:rsidP="008A3A09">
            <w:pPr>
              <w:pStyle w:val="CRCoverPage"/>
              <w:spacing w:after="0"/>
              <w:ind w:left="99"/>
              <w:rPr>
                <w:noProof/>
              </w:rPr>
            </w:pPr>
          </w:p>
        </w:tc>
      </w:tr>
      <w:tr w:rsidR="008A3A09" w14:paraId="34ACE2EB" w14:textId="77777777" w:rsidTr="00547111">
        <w:tc>
          <w:tcPr>
            <w:tcW w:w="2694" w:type="dxa"/>
            <w:gridSpan w:val="2"/>
            <w:tcBorders>
              <w:left w:val="single" w:sz="4" w:space="0" w:color="auto"/>
            </w:tcBorders>
          </w:tcPr>
          <w:p w14:paraId="571382F3" w14:textId="77777777" w:rsidR="008A3A09" w:rsidRDefault="008A3A09" w:rsidP="008A3A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3A09" w:rsidRDefault="008A3A09" w:rsidP="008A3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62F9D" w:rsidR="008A3A09" w:rsidRDefault="008A3A09" w:rsidP="008A3A09">
            <w:pPr>
              <w:pStyle w:val="CRCoverPage"/>
              <w:spacing w:after="0"/>
              <w:jc w:val="center"/>
              <w:rPr>
                <w:b/>
                <w:caps/>
                <w:noProof/>
              </w:rPr>
            </w:pPr>
            <w:r>
              <w:rPr>
                <w:b/>
                <w:caps/>
                <w:noProof/>
              </w:rPr>
              <w:t>X</w:t>
            </w:r>
          </w:p>
        </w:tc>
        <w:tc>
          <w:tcPr>
            <w:tcW w:w="2977" w:type="dxa"/>
            <w:gridSpan w:val="4"/>
          </w:tcPr>
          <w:p w14:paraId="7DB274D8" w14:textId="77777777" w:rsidR="008A3A09" w:rsidRDefault="008A3A09" w:rsidP="008A3A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3A09" w:rsidRDefault="008A3A09" w:rsidP="008A3A09">
            <w:pPr>
              <w:pStyle w:val="CRCoverPage"/>
              <w:spacing w:after="0"/>
              <w:ind w:left="99"/>
              <w:rPr>
                <w:noProof/>
              </w:rPr>
            </w:pPr>
            <w:r>
              <w:rPr>
                <w:noProof/>
              </w:rPr>
              <w:t xml:space="preserve">TS/TR ... CR ... </w:t>
            </w:r>
          </w:p>
        </w:tc>
      </w:tr>
      <w:tr w:rsidR="008A3A09" w14:paraId="446DDBAC" w14:textId="77777777" w:rsidTr="00547111">
        <w:tc>
          <w:tcPr>
            <w:tcW w:w="2694" w:type="dxa"/>
            <w:gridSpan w:val="2"/>
            <w:tcBorders>
              <w:left w:val="single" w:sz="4" w:space="0" w:color="auto"/>
            </w:tcBorders>
          </w:tcPr>
          <w:p w14:paraId="678A1AA6" w14:textId="77777777" w:rsidR="008A3A09" w:rsidRDefault="008A3A09" w:rsidP="008A3A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3A09" w:rsidRDefault="008A3A09" w:rsidP="008A3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D876E" w:rsidR="008A3A09" w:rsidRDefault="008A3A09" w:rsidP="008A3A09">
            <w:pPr>
              <w:pStyle w:val="CRCoverPage"/>
              <w:spacing w:after="0"/>
              <w:jc w:val="center"/>
              <w:rPr>
                <w:b/>
                <w:caps/>
                <w:noProof/>
              </w:rPr>
            </w:pPr>
            <w:r>
              <w:rPr>
                <w:b/>
                <w:caps/>
                <w:noProof/>
              </w:rPr>
              <w:t>X</w:t>
            </w:r>
          </w:p>
        </w:tc>
        <w:tc>
          <w:tcPr>
            <w:tcW w:w="2977" w:type="dxa"/>
            <w:gridSpan w:val="4"/>
          </w:tcPr>
          <w:p w14:paraId="1A4306D9" w14:textId="77777777" w:rsidR="008A3A09" w:rsidRDefault="008A3A09" w:rsidP="008A3A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3A09" w:rsidRDefault="008A3A09" w:rsidP="008A3A09">
            <w:pPr>
              <w:pStyle w:val="CRCoverPage"/>
              <w:spacing w:after="0"/>
              <w:ind w:left="99"/>
              <w:rPr>
                <w:noProof/>
              </w:rPr>
            </w:pPr>
            <w:r>
              <w:rPr>
                <w:noProof/>
              </w:rPr>
              <w:t xml:space="preserve">TS/TR ... CR ... </w:t>
            </w:r>
          </w:p>
        </w:tc>
      </w:tr>
      <w:tr w:rsidR="008A3A09" w14:paraId="55C714D2" w14:textId="77777777" w:rsidTr="00547111">
        <w:tc>
          <w:tcPr>
            <w:tcW w:w="2694" w:type="dxa"/>
            <w:gridSpan w:val="2"/>
            <w:tcBorders>
              <w:left w:val="single" w:sz="4" w:space="0" w:color="auto"/>
            </w:tcBorders>
          </w:tcPr>
          <w:p w14:paraId="45913E62" w14:textId="77777777" w:rsidR="008A3A09" w:rsidRDefault="008A3A09" w:rsidP="008A3A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3A09" w:rsidRDefault="008A3A09" w:rsidP="008A3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1684A" w:rsidR="008A3A09" w:rsidRDefault="008A3A09" w:rsidP="008A3A09">
            <w:pPr>
              <w:pStyle w:val="CRCoverPage"/>
              <w:spacing w:after="0"/>
              <w:jc w:val="center"/>
              <w:rPr>
                <w:b/>
                <w:caps/>
                <w:noProof/>
              </w:rPr>
            </w:pPr>
            <w:r>
              <w:rPr>
                <w:b/>
                <w:caps/>
                <w:noProof/>
              </w:rPr>
              <w:t>X</w:t>
            </w:r>
          </w:p>
        </w:tc>
        <w:tc>
          <w:tcPr>
            <w:tcW w:w="2977" w:type="dxa"/>
            <w:gridSpan w:val="4"/>
          </w:tcPr>
          <w:p w14:paraId="1B4FF921" w14:textId="77777777" w:rsidR="008A3A09" w:rsidRDefault="008A3A09" w:rsidP="008A3A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3A09" w:rsidRDefault="008A3A09" w:rsidP="008A3A09">
            <w:pPr>
              <w:pStyle w:val="CRCoverPage"/>
              <w:spacing w:after="0"/>
              <w:ind w:left="99"/>
              <w:rPr>
                <w:noProof/>
              </w:rPr>
            </w:pPr>
            <w:r>
              <w:rPr>
                <w:noProof/>
              </w:rPr>
              <w:t xml:space="preserve">TS/TR ... CR ... </w:t>
            </w:r>
          </w:p>
        </w:tc>
      </w:tr>
      <w:tr w:rsidR="008A3A09" w14:paraId="60DF82CC" w14:textId="77777777" w:rsidTr="008863B9">
        <w:tc>
          <w:tcPr>
            <w:tcW w:w="2694" w:type="dxa"/>
            <w:gridSpan w:val="2"/>
            <w:tcBorders>
              <w:left w:val="single" w:sz="4" w:space="0" w:color="auto"/>
            </w:tcBorders>
          </w:tcPr>
          <w:p w14:paraId="517696CD" w14:textId="77777777" w:rsidR="008A3A09" w:rsidRDefault="008A3A09" w:rsidP="008A3A09">
            <w:pPr>
              <w:pStyle w:val="CRCoverPage"/>
              <w:spacing w:after="0"/>
              <w:rPr>
                <w:b/>
                <w:i/>
                <w:noProof/>
              </w:rPr>
            </w:pPr>
          </w:p>
        </w:tc>
        <w:tc>
          <w:tcPr>
            <w:tcW w:w="6946" w:type="dxa"/>
            <w:gridSpan w:val="9"/>
            <w:tcBorders>
              <w:right w:val="single" w:sz="4" w:space="0" w:color="auto"/>
            </w:tcBorders>
          </w:tcPr>
          <w:p w14:paraId="4D84207F" w14:textId="77777777" w:rsidR="008A3A09" w:rsidRDefault="008A3A09" w:rsidP="008A3A09">
            <w:pPr>
              <w:pStyle w:val="CRCoverPage"/>
              <w:spacing w:after="0"/>
              <w:rPr>
                <w:noProof/>
              </w:rPr>
            </w:pPr>
          </w:p>
        </w:tc>
      </w:tr>
      <w:tr w:rsidR="008A3A09" w14:paraId="556B87B6" w14:textId="77777777" w:rsidTr="008863B9">
        <w:tc>
          <w:tcPr>
            <w:tcW w:w="2694" w:type="dxa"/>
            <w:gridSpan w:val="2"/>
            <w:tcBorders>
              <w:left w:val="single" w:sz="4" w:space="0" w:color="auto"/>
              <w:bottom w:val="single" w:sz="4" w:space="0" w:color="auto"/>
            </w:tcBorders>
          </w:tcPr>
          <w:p w14:paraId="79A9C411" w14:textId="77777777" w:rsidR="008A3A09" w:rsidRDefault="008A3A09" w:rsidP="008A3A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BDC72" w:rsidR="008A3A09" w:rsidRDefault="008A3A09" w:rsidP="008A3A09">
            <w:pPr>
              <w:pStyle w:val="CRCoverPage"/>
              <w:spacing w:after="0"/>
              <w:ind w:left="100"/>
              <w:rPr>
                <w:noProof/>
              </w:rPr>
            </w:pPr>
            <w:r>
              <w:rPr>
                <w:noProof/>
              </w:rPr>
              <w:t>Mirror of CR 0058</w:t>
            </w:r>
          </w:p>
        </w:tc>
      </w:tr>
      <w:tr w:rsidR="008A3A09" w:rsidRPr="008863B9" w14:paraId="45BFE792" w14:textId="77777777" w:rsidTr="008863B9">
        <w:tc>
          <w:tcPr>
            <w:tcW w:w="2694" w:type="dxa"/>
            <w:gridSpan w:val="2"/>
            <w:tcBorders>
              <w:top w:val="single" w:sz="4" w:space="0" w:color="auto"/>
              <w:bottom w:val="single" w:sz="4" w:space="0" w:color="auto"/>
            </w:tcBorders>
          </w:tcPr>
          <w:p w14:paraId="194242DD" w14:textId="77777777" w:rsidR="008A3A09" w:rsidRPr="008863B9" w:rsidRDefault="008A3A09" w:rsidP="008A3A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3A09" w:rsidRPr="008863B9" w:rsidRDefault="008A3A09" w:rsidP="008A3A09">
            <w:pPr>
              <w:pStyle w:val="CRCoverPage"/>
              <w:spacing w:after="0"/>
              <w:ind w:left="100"/>
              <w:rPr>
                <w:noProof/>
                <w:sz w:val="8"/>
                <w:szCs w:val="8"/>
              </w:rPr>
            </w:pPr>
          </w:p>
        </w:tc>
      </w:tr>
      <w:tr w:rsidR="008A3A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3A09" w:rsidRDefault="008A3A09" w:rsidP="008A3A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3A09" w:rsidRDefault="008A3A09" w:rsidP="008A3A09">
            <w:pPr>
              <w:pStyle w:val="CRCoverPage"/>
              <w:spacing w:after="0"/>
              <w:ind w:left="100"/>
              <w:rPr>
                <w:noProof/>
              </w:rPr>
            </w:pPr>
          </w:p>
        </w:tc>
      </w:tr>
    </w:tbl>
    <w:p w14:paraId="0FF9C9AE" w14:textId="77777777" w:rsidR="008A3A09" w:rsidRPr="00066F13" w:rsidRDefault="008A3A09" w:rsidP="008A3A0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CBAC3D1" w14:textId="77777777" w:rsidR="008A3A09" w:rsidRPr="00501056" w:rsidRDefault="008A3A09" w:rsidP="008A3A09">
      <w:pPr>
        <w:pStyle w:val="Heading4"/>
      </w:pPr>
      <w:r w:rsidRPr="00501056">
        <w:lastRenderedPageBreak/>
        <w:t>6.2.1.8</w:t>
      </w:r>
      <w:r w:rsidRPr="00501056">
        <w:tab/>
      </w:r>
      <w:del w:id="1" w:author="balazs4" w:date="2024-04-26T17:28:00Z">
        <w:r w:rsidRPr="00501056" w:rsidDel="00E1720B">
          <w:delText xml:space="preserve">Vendor </w:delText>
        </w:r>
        <w:r w:rsidDel="00E1720B">
          <w:delText>s</w:delText>
        </w:r>
        <w:r w:rsidRPr="00501056" w:rsidDel="00E1720B">
          <w:delText xml:space="preserve">pecific </w:delText>
        </w:r>
        <w:r w:rsidDel="00E1720B">
          <w:delText>m</w:delText>
        </w:r>
        <w:r w:rsidRPr="00501056" w:rsidDel="00E1720B">
          <w:delText xml:space="preserve">odel </w:delText>
        </w:r>
        <w:r w:rsidDel="00E1720B">
          <w:delText>c</w:delText>
        </w:r>
        <w:r w:rsidRPr="00501056" w:rsidDel="00E1720B">
          <w:delText>hanges</w:delText>
        </w:r>
      </w:del>
      <w:ins w:id="2" w:author="balazs4" w:date="2024-04-26T17:28:00Z">
        <w:r>
          <w:t xml:space="preserve">Updating </w:t>
        </w:r>
      </w:ins>
      <w:ins w:id="3" w:author="balazs4" w:date="2024-04-26T18:09:00Z">
        <w:r>
          <w:t xml:space="preserve">the </w:t>
        </w:r>
      </w:ins>
      <w:ins w:id="4" w:author="balazs4" w:date="2024-04-26T17:28:00Z">
        <w:r>
          <w:t>3</w:t>
        </w:r>
      </w:ins>
      <w:ins w:id="5" w:author="balazs4" w:date="2024-04-26T17:29:00Z">
        <w:r>
          <w:t xml:space="preserve">GPP </w:t>
        </w:r>
      </w:ins>
      <w:ins w:id="6" w:author="balazs4" w:date="2024-04-26T18:08:00Z">
        <w:r>
          <w:t xml:space="preserve">YANG </w:t>
        </w:r>
      </w:ins>
      <w:ins w:id="7" w:author="balazs4" w:date="2024-04-26T18:09:00Z">
        <w:r w:rsidRPr="008B1BA4">
          <w:t>schema tree</w:t>
        </w:r>
      </w:ins>
      <w:ins w:id="8" w:author="balazs4" w:date="2024-04-26T17:29:00Z">
        <w:r>
          <w:t xml:space="preserve"> by external parties</w:t>
        </w:r>
      </w:ins>
      <w:r w:rsidRPr="00501056">
        <w:t xml:space="preserve"> </w:t>
      </w:r>
    </w:p>
    <w:p w14:paraId="23F71E31" w14:textId="77777777" w:rsidR="008A3A09" w:rsidRDefault="008A3A09" w:rsidP="008A3A09">
      <w:pPr>
        <w:rPr>
          <w:ins w:id="9" w:author="balazs4" w:date="2024-04-26T18:07:00Z"/>
        </w:rPr>
      </w:pPr>
      <w:ins w:id="10" w:author="balazs4" w:date="2024-04-24T19:02:00Z">
        <w:r>
          <w:t xml:space="preserve">This clause is valid for any external (to 3GPP) party modifying </w:t>
        </w:r>
      </w:ins>
      <w:ins w:id="11" w:author="balazs4" w:date="2024-04-26T18:10:00Z">
        <w:r>
          <w:t xml:space="preserve">the 3GPP YANG </w:t>
        </w:r>
        <w:r w:rsidRPr="008B1BA4">
          <w:t>schema tree</w:t>
        </w:r>
      </w:ins>
      <w:ins w:id="12" w:author="balazs4" w:date="2024-04-26T18:11:00Z">
        <w:r>
          <w:t xml:space="preserve"> (defined by the set of YANG modules)</w:t>
        </w:r>
      </w:ins>
      <w:ins w:id="13" w:author="balazs4" w:date="2024-04-24T19:02:00Z">
        <w:r>
          <w:t xml:space="preserve">. </w:t>
        </w:r>
      </w:ins>
      <w:ins w:id="14" w:author="balazs4" w:date="2024-04-24T19:03:00Z">
        <w:r>
          <w:t>Whenever vendors are m</w:t>
        </w:r>
      </w:ins>
      <w:ins w:id="15" w:author="balazs4" w:date="2024-04-24T19:04:00Z">
        <w:r>
          <w:t>entioned in this clause the same is valid for other</w:t>
        </w:r>
      </w:ins>
      <w:ins w:id="16" w:author="balazs4" w:date="2024-04-24T19:03:00Z">
        <w:r>
          <w:t xml:space="preserve"> standard organizations or industry groups.</w:t>
        </w:r>
      </w:ins>
    </w:p>
    <w:p w14:paraId="5A4DFB9E" w14:textId="77777777" w:rsidR="008A3A09" w:rsidRDefault="008A3A09" w:rsidP="008A3A09">
      <w:pPr>
        <w:rPr>
          <w:ins w:id="17" w:author="balazs4" w:date="2024-04-26T18:07:00Z"/>
        </w:rPr>
      </w:pPr>
      <w:ins w:id="18" w:author="balazs4" w:date="2024-04-26T18:10:00Z">
        <w:r>
          <w:t xml:space="preserve">Vendors shall not modify </w:t>
        </w:r>
        <w:r w:rsidRPr="00501056">
          <w:t>3GPP YANG modules by changing the original file</w:t>
        </w:r>
        <w:r>
          <w:t>. Instead, vendors shall create vendor-specific YANG modules containing the appropriate YANG constructs (typically “deviation” and/or “augment” statements).</w:t>
        </w:r>
      </w:ins>
      <w:ins w:id="19" w:author="balazs4" w:date="2024-05-03T15:34:00Z">
        <w:r>
          <w:t xml:space="preserve"> </w:t>
        </w:r>
      </w:ins>
    </w:p>
    <w:p w14:paraId="7CBAB09D" w14:textId="77777777" w:rsidR="008A3A09" w:rsidRDefault="008A3A09" w:rsidP="008A3A09">
      <w:pPr>
        <w:rPr>
          <w:ins w:id="20" w:author="Mark Hollmann" w:date="2024-04-24T11:47:00Z"/>
        </w:rPr>
      </w:pPr>
      <w:ins w:id="21" w:author="Mark Hollmann" w:date="2024-04-24T11:39:00Z">
        <w:r>
          <w:t>In accordance with RFC 7950 [</w:t>
        </w:r>
      </w:ins>
      <w:ins w:id="22" w:author="balazs4" w:date="2024-04-26T18:13:00Z">
        <w:r>
          <w:t>18</w:t>
        </w:r>
      </w:ins>
      <w:ins w:id="23" w:author="Mark Hollmann" w:date="2024-04-24T11:39:00Z">
        <w:r>
          <w:t>], t</w:t>
        </w:r>
      </w:ins>
      <w:ins w:id="24" w:author="Mark Hollmann" w:date="2024-04-24T11:37:00Z">
        <w:r>
          <w:t xml:space="preserve">he final </w:t>
        </w:r>
      </w:ins>
      <w:ins w:id="25" w:author="Mark Hollmann" w:date="2024-04-24T11:38:00Z">
        <w:r>
          <w:t xml:space="preserve">YANG </w:t>
        </w:r>
      </w:ins>
      <w:ins w:id="26" w:author="Mark Hollmann" w:date="2024-04-24T11:37:00Z">
        <w:r>
          <w:t>schema</w:t>
        </w:r>
      </w:ins>
      <w:ins w:id="27" w:author="Mark Hollmann" w:date="2024-04-24T11:38:00Z">
        <w:r>
          <w:t>, formed by the totality of the 3GPP YANG modules and any vendor-specific YANG modules</w:t>
        </w:r>
      </w:ins>
      <w:ins w:id="28" w:author="Mark Hollmann" w:date="2024-04-24T11:37:00Z">
        <w:r>
          <w:t xml:space="preserve"> </w:t>
        </w:r>
      </w:ins>
      <w:ins w:id="29" w:author="Mark Hollmann" w:date="2024-04-24T11:39:00Z">
        <w:r>
          <w:t xml:space="preserve">as </w:t>
        </w:r>
      </w:ins>
      <w:ins w:id="30" w:author="balazs4" w:date="2024-05-02T15:04:00Z">
        <w:r>
          <w:t>represented</w:t>
        </w:r>
      </w:ins>
      <w:ins w:id="31" w:author="Mark Hollmann" w:date="2024-04-24T11:39:00Z">
        <w:r>
          <w:t xml:space="preserve"> through the Yang Library, </w:t>
        </w:r>
      </w:ins>
      <w:ins w:id="32" w:author="Mark Hollmann" w:date="2024-04-24T14:00:00Z">
        <w:r>
          <w:t>shall</w:t>
        </w:r>
      </w:ins>
      <w:ins w:id="33" w:author="Mark Hollmann" w:date="2024-04-24T11:37:00Z">
        <w:r>
          <w:t xml:space="preserve"> represent the </w:t>
        </w:r>
      </w:ins>
      <w:ins w:id="34" w:author="Mark Hollmann" w:date="2024-04-24T14:01:00Z">
        <w:r>
          <w:t>vendor</w:t>
        </w:r>
      </w:ins>
      <w:ins w:id="35" w:author="Mark Hollmann" w:date="2024-04-24T11:37:00Z">
        <w:r>
          <w:t xml:space="preserve"> implementation</w:t>
        </w:r>
      </w:ins>
      <w:ins w:id="36" w:author="Mark Hollmann" w:date="2024-04-24T16:01:00Z">
        <w:r>
          <w:t xml:space="preserve"> as much as this is possible with the available YANG language constructs and 3GPP-defined extensions</w:t>
        </w:r>
      </w:ins>
      <w:ins w:id="37" w:author="Mark Hollmann" w:date="2024-04-24T12:07:00Z">
        <w:r>
          <w:t xml:space="preserve">; this is especially of importance </w:t>
        </w:r>
      </w:ins>
      <w:ins w:id="38" w:author="Mark Hollmann" w:date="2024-04-24T13:25:00Z">
        <w:r>
          <w:t>if</w:t>
        </w:r>
      </w:ins>
      <w:ins w:id="39" w:author="Mark Hollmann" w:date="2024-04-24T12:07:00Z">
        <w:r>
          <w:t xml:space="preserve">, in </w:t>
        </w:r>
      </w:ins>
      <w:ins w:id="40" w:author="Mark Hollmann" w:date="2024-04-24T12:06:00Z">
        <w:r>
          <w:t xml:space="preserve">exceptional </w:t>
        </w:r>
      </w:ins>
      <w:ins w:id="41" w:author="Mark Hollmann" w:date="2024-04-24T14:02:00Z">
        <w:r>
          <w:t>cases</w:t>
        </w:r>
      </w:ins>
      <w:ins w:id="42" w:author="Mark Hollmann" w:date="2024-04-24T12:07:00Z">
        <w:r>
          <w:t>,</w:t>
        </w:r>
      </w:ins>
      <w:ins w:id="43" w:author="Mark Hollmann" w:date="2024-04-24T12:06:00Z">
        <w:r>
          <w:t xml:space="preserve"> the final YANG schema is </w:t>
        </w:r>
      </w:ins>
      <w:ins w:id="44" w:author="Mark Hollmann" w:date="2024-04-24T13:25:00Z">
        <w:r>
          <w:t xml:space="preserve">such </w:t>
        </w:r>
      </w:ins>
      <w:ins w:id="45" w:author="Mark Hollmann" w:date="2024-04-24T13:26:00Z">
        <w:r>
          <w:t xml:space="preserve">that the </w:t>
        </w:r>
      </w:ins>
      <w:ins w:id="46" w:author="Mark Hollmann" w:date="2024-04-24T14:11:00Z">
        <w:r>
          <w:t xml:space="preserve">vendor </w:t>
        </w:r>
      </w:ins>
      <w:ins w:id="47" w:author="Mark Hollmann" w:date="2024-04-24T13:28:00Z">
        <w:r>
          <w:t>implementation</w:t>
        </w:r>
      </w:ins>
      <w:ins w:id="48" w:author="Mark Hollmann" w:date="2024-04-24T13:26:00Z">
        <w:r>
          <w:t xml:space="preserve"> of </w:t>
        </w:r>
      </w:ins>
      <w:ins w:id="49" w:author="balazs4" w:date="2024-04-29T22:04:00Z">
        <w:r>
          <w:t>I</w:t>
        </w:r>
      </w:ins>
      <w:ins w:id="50" w:author="Mark Hollmann" w:date="2024-04-24T13:26:00Z">
        <w:r>
          <w:t xml:space="preserve">OCs and/or attributes does </w:t>
        </w:r>
      </w:ins>
      <w:ins w:id="51" w:author="Mark Hollmann" w:date="2024-04-24T13:25:00Z">
        <w:r>
          <w:t xml:space="preserve">not align with </w:t>
        </w:r>
      </w:ins>
      <w:ins w:id="52" w:author="Mark Hollmann" w:date="2024-04-24T13:26:00Z">
        <w:r>
          <w:t xml:space="preserve">their </w:t>
        </w:r>
      </w:ins>
      <w:ins w:id="53" w:author="Mark Hollmann" w:date="2024-04-24T13:27:00Z">
        <w:r>
          <w:t xml:space="preserve">3GPP </w:t>
        </w:r>
      </w:ins>
      <w:ins w:id="54" w:author="Mark Hollmann" w:date="2024-04-24T13:26:00Z">
        <w:r>
          <w:t>definitions</w:t>
        </w:r>
      </w:ins>
      <w:ins w:id="55" w:author="Mark Hollmann" w:date="2024-04-24T12:08:00Z">
        <w:r>
          <w:t>.</w:t>
        </w:r>
      </w:ins>
    </w:p>
    <w:p w14:paraId="21167D89" w14:textId="77777777" w:rsidR="008A3A09" w:rsidRDefault="008A3A09" w:rsidP="008A3A09">
      <w:pPr>
        <w:rPr>
          <w:ins w:id="56" w:author="balazs4" w:date="2024-04-26T18:39:00Z"/>
        </w:rPr>
      </w:pPr>
      <w:ins w:id="57" w:author="balazs4" w:date="2024-04-26T18:39:00Z">
        <w:r>
          <w:t xml:space="preserve">3GPP explicitly allows </w:t>
        </w:r>
      </w:ins>
      <w:ins w:id="58" w:author="balazs4" w:date="2024-04-26T18:44:00Z">
        <w:r>
          <w:t>and in some cases</w:t>
        </w:r>
      </w:ins>
      <w:ins w:id="59" w:author="balazs4" w:date="2024-05-02T10:39:00Z">
        <w:r>
          <w:t xml:space="preserve"> (1 and5 below)</w:t>
        </w:r>
      </w:ins>
      <w:ins w:id="60" w:author="balazs4" w:date="2024-04-26T18:44:00Z">
        <w:r>
          <w:t xml:space="preserve"> even requires</w:t>
        </w:r>
      </w:ins>
      <w:ins w:id="61" w:author="balazs4" w:date="2024-04-26T18:47:00Z">
        <w:r>
          <w:t xml:space="preserve"> </w:t>
        </w:r>
      </w:ins>
      <w:ins w:id="62" w:author="balazs4" w:date="2024-04-26T18:39:00Z">
        <w:r>
          <w:t>the following</w:t>
        </w:r>
      </w:ins>
      <w:ins w:id="63" w:author="balazs4" w:date="2024-04-26T18:44:00Z">
        <w:r>
          <w:t xml:space="preserve"> </w:t>
        </w:r>
      </w:ins>
      <w:ins w:id="64" w:author="balazs4" w:date="2024-04-26T18:39:00Z">
        <w:r>
          <w:t>modification</w:t>
        </w:r>
      </w:ins>
      <w:ins w:id="65" w:author="balazs4" w:date="2024-04-29T12:16:00Z">
        <w:r>
          <w:t xml:space="preserve">s </w:t>
        </w:r>
      </w:ins>
      <w:ins w:id="66" w:author="balazs4" w:date="2024-04-26T18:39:00Z">
        <w:r>
          <w:t>of the schema tree.</w:t>
        </w:r>
      </w:ins>
    </w:p>
    <w:p w14:paraId="76DAA60A" w14:textId="77777777" w:rsidR="008A3A09" w:rsidRDefault="008A3A09" w:rsidP="008A3A09">
      <w:pPr>
        <w:pStyle w:val="B1"/>
        <w:ind w:left="0" w:firstLine="0"/>
        <w:rPr>
          <w:ins w:id="67" w:author="balazs4" w:date="2024-04-29T18:44:00Z"/>
        </w:rPr>
      </w:pPr>
      <w:ins w:id="68" w:author="balazs4" w:date="2024-04-26T18:40:00Z">
        <w:r>
          <w:t xml:space="preserve">1) </w:t>
        </w:r>
      </w:ins>
      <w:ins w:id="69" w:author="balazs4" w:date="2024-04-26T18:41:00Z">
        <w:r>
          <w:t>Wh</w:t>
        </w:r>
      </w:ins>
      <w:ins w:id="70" w:author="balazs4" w:date="2024-04-26T18:42:00Z">
        <w:r>
          <w:t>en</w:t>
        </w:r>
      </w:ins>
      <w:ins w:id="71" w:author="balazs4" w:date="2024-04-26T18:41:00Z">
        <w:r>
          <w:t xml:space="preserve"> a vendor does not implement a model element </w:t>
        </w:r>
      </w:ins>
      <w:ins w:id="72" w:author="balazs4" w:date="2024-04-26T18:40:00Z">
        <w:r w:rsidRPr="00501056">
          <w:t>that is optional to support as defined by the 3GPP stage</w:t>
        </w:r>
      </w:ins>
      <w:ins w:id="73" w:author="balazs4" w:date="2024-04-29T13:07:00Z">
        <w:r>
          <w:t>-2</w:t>
        </w:r>
      </w:ins>
      <w:ins w:id="74" w:author="balazs4" w:date="2024-04-26T18:40:00Z">
        <w:r w:rsidRPr="00501056">
          <w:t xml:space="preserve"> supportQualifier</w:t>
        </w:r>
      </w:ins>
      <w:ins w:id="75" w:author="balazs4" w:date="2024-04-29T12:04:00Z">
        <w:r>
          <w:t>,</w:t>
        </w:r>
      </w:ins>
      <w:ins w:id="76" w:author="balazs4" w:date="2024-04-26T18:42:00Z">
        <w:r>
          <w:t xml:space="preserve"> it shall be marked as not supported using the deviation / deviate not-</w:t>
        </w:r>
      </w:ins>
      <w:ins w:id="77" w:author="balazs4" w:date="2024-05-02T10:25:00Z">
        <w:r w:rsidRPr="00747A5E">
          <w:t xml:space="preserve"> </w:t>
        </w:r>
        <w:r>
          <w:t>supported YANG</w:t>
        </w:r>
      </w:ins>
      <w:ins w:id="78" w:author="balazs4" w:date="2024-04-26T18:43:00Z">
        <w:r>
          <w:t xml:space="preserve"> statements according to RFC 7950 [18] clause </w:t>
        </w:r>
        <w:r w:rsidRPr="00EE3959">
          <w:t>7.20.3.2.</w:t>
        </w:r>
      </w:ins>
      <w:ins w:id="79" w:author="balazs4" w:date="2024-04-26T18:47:00Z">
        <w:r>
          <w:t xml:space="preserve"> </w:t>
        </w:r>
      </w:ins>
    </w:p>
    <w:p w14:paraId="3D20D375" w14:textId="77777777" w:rsidR="008A3A09" w:rsidRDefault="008A3A09" w:rsidP="008A3A09">
      <w:pPr>
        <w:pStyle w:val="B1"/>
        <w:ind w:left="0" w:firstLine="0"/>
        <w:rPr>
          <w:ins w:id="80" w:author="balazs4" w:date="2024-04-26T18:43:00Z"/>
        </w:rPr>
      </w:pPr>
      <w:ins w:id="81" w:author="balazs4" w:date="2024-04-29T18:44:00Z">
        <w:r w:rsidRPr="00D07DA4">
          <w:t xml:space="preserve">If the non-support of an </w:t>
        </w:r>
      </w:ins>
      <w:ins w:id="82" w:author="balazs4" w:date="2024-05-02T10:36:00Z">
        <w:r>
          <w:t>I</w:t>
        </w:r>
      </w:ins>
      <w:ins w:id="83" w:author="balazs4" w:date="2024-04-29T18:44:00Z">
        <w:r w:rsidRPr="00D07DA4">
          <w:t xml:space="preserve">OC effectively results in a complete YANG module not being implemented, </w:t>
        </w:r>
      </w:ins>
      <w:ins w:id="84" w:author="balazs4" w:date="2024-04-29T18:45:00Z">
        <w:r>
          <w:t>the deviation statement shall not be used</w:t>
        </w:r>
      </w:ins>
      <w:ins w:id="85" w:author="balazs4" w:date="2024-04-29T18:44:00Z">
        <w:r w:rsidRPr="00D07DA4">
          <w:t>; instead, the module shall not be listed in the YANG library. However, if the YANG module is required due to import statements, the YANG module shall be listed in the YANG library with conformance-type “import-only”.</w:t>
        </w:r>
      </w:ins>
    </w:p>
    <w:p w14:paraId="2F5CF2DE" w14:textId="77777777" w:rsidR="008A3A09" w:rsidRDefault="008A3A09" w:rsidP="008A3A09">
      <w:pPr>
        <w:pStyle w:val="B1"/>
        <w:ind w:left="0" w:firstLine="0"/>
        <w:rPr>
          <w:ins w:id="86" w:author="balazs4" w:date="2024-04-29T12:10:00Z"/>
        </w:rPr>
      </w:pPr>
      <w:ins w:id="87" w:author="balazs4" w:date="2024-04-26T18:43:00Z">
        <w:r>
          <w:t xml:space="preserve">2) </w:t>
        </w:r>
      </w:ins>
      <w:ins w:id="88" w:author="balazs4" w:date="2024-04-26T18:44:00Z">
        <w:r>
          <w:t>A vendor may extend</w:t>
        </w:r>
      </w:ins>
      <w:ins w:id="89" w:author="balazs4" w:date="2024-04-26T18:47:00Z">
        <w:r>
          <w:t xml:space="preserve"> the schema tree</w:t>
        </w:r>
      </w:ins>
      <w:ins w:id="90" w:author="balazs4" w:date="2024-04-29T12:02:00Z">
        <w:r>
          <w:t xml:space="preserve"> </w:t>
        </w:r>
      </w:ins>
      <w:ins w:id="91" w:author="balazs4" w:date="2024-04-26T18:47:00Z">
        <w:r>
          <w:t xml:space="preserve">with </w:t>
        </w:r>
      </w:ins>
      <w:ins w:id="92" w:author="balazs4" w:date="2024-04-29T12:02:00Z">
        <w:r>
          <w:t>data nodes</w:t>
        </w:r>
      </w:ins>
      <w:ins w:id="93" w:author="balazs4" w:date="2024-05-02T10:29:00Z">
        <w:r>
          <w:t xml:space="preserve"> (see [x] section 7.17)</w:t>
        </w:r>
      </w:ins>
      <w:ins w:id="94" w:author="balazs4" w:date="2024-04-29T12:10:00Z">
        <w:r>
          <w:t>.</w:t>
        </w:r>
      </w:ins>
      <w:ins w:id="95" w:author="balazs4" w:date="2024-05-02T10:41:00Z">
        <w:r>
          <w:t xml:space="preserve"> Adding manadatory model elements </w:t>
        </w:r>
      </w:ins>
      <w:ins w:id="96" w:author="balazs4" w:date="2024-05-02T10:42:00Z">
        <w:r>
          <w:t>is po</w:t>
        </w:r>
      </w:ins>
      <w:ins w:id="97" w:author="balazs4" w:date="2024-05-02T10:43:00Z">
        <w:r>
          <w:t xml:space="preserve">tentially backwards incompatible, so the </w:t>
        </w:r>
      </w:ins>
      <w:ins w:id="98" w:author="balazs4" w:date="2024-05-02T10:44:00Z">
        <w:r>
          <w:t xml:space="preserve">relevant </w:t>
        </w:r>
      </w:ins>
      <w:ins w:id="99" w:author="balazs4" w:date="2024-05-02T10:43:00Z">
        <w:r>
          <w:t>rules in [x] section 7.17 shall be followed.</w:t>
        </w:r>
      </w:ins>
    </w:p>
    <w:p w14:paraId="1BDDED71" w14:textId="77777777" w:rsidR="008A3A09" w:rsidRDefault="008A3A09" w:rsidP="008A3A09">
      <w:pPr>
        <w:pStyle w:val="B1"/>
        <w:ind w:left="0" w:firstLine="0"/>
        <w:rPr>
          <w:ins w:id="100" w:author="balazs4" w:date="2024-04-29T19:55:00Z"/>
        </w:rPr>
      </w:pPr>
      <w:ins w:id="101" w:author="balazs4" w:date="2024-04-29T12:10:00Z">
        <w:r>
          <w:t xml:space="preserve">2a) Adding </w:t>
        </w:r>
      </w:ins>
      <w:ins w:id="102" w:author="balazs4" w:date="2024-04-29T19:53:00Z">
        <w:r>
          <w:t xml:space="preserve">vendor specific </w:t>
        </w:r>
      </w:ins>
      <w:ins w:id="103" w:author="balazs4" w:date="2024-04-29T12:10:00Z">
        <w:r>
          <w:t>attributes</w:t>
        </w:r>
      </w:ins>
    </w:p>
    <w:p w14:paraId="2BEAC3C5" w14:textId="77777777" w:rsidR="008A3A09" w:rsidRDefault="008A3A09" w:rsidP="008A3A09">
      <w:pPr>
        <w:ind w:left="720"/>
        <w:rPr>
          <w:ins w:id="104" w:author="balazs4" w:date="2024-04-29T19:55:00Z"/>
        </w:rPr>
      </w:pPr>
      <w:ins w:id="105" w:author="balazs4" w:date="2024-04-29T19:55:00Z">
        <w:r>
          <w:t>Vendor-specific attributes shall always be augmented into the “attributes” YANG container (see clause 6.2.4), or, if the amended model element is a structured attribute (see clause 6.2.12), into the YANG list representing the structured attribute. For example:</w:t>
        </w:r>
      </w:ins>
    </w:p>
    <w:p w14:paraId="68652D7D" w14:textId="77777777" w:rsidR="008A3A09" w:rsidRDefault="008A3A09" w:rsidP="008A3A09">
      <w:pPr>
        <w:ind w:left="720"/>
        <w:rPr>
          <w:ins w:id="106" w:author="balazs4" w:date="2024-04-29T19:55:00Z"/>
        </w:rPr>
      </w:pPr>
      <w:ins w:id="107" w:author="balazs4" w:date="2024-04-29T19:55:00Z">
        <w:r>
          <w:t>augment /me3gpp:ManagedElement/attributes {</w:t>
        </w:r>
      </w:ins>
    </w:p>
    <w:p w14:paraId="0C8EF4D9" w14:textId="77777777" w:rsidR="008A3A09" w:rsidRDefault="008A3A09" w:rsidP="008A3A09">
      <w:pPr>
        <w:ind w:left="720"/>
        <w:rPr>
          <w:ins w:id="108" w:author="balazs4" w:date="2024-04-29T19:55:00Z"/>
        </w:rPr>
      </w:pPr>
      <w:ins w:id="109" w:author="balazs4" w:date="2024-04-29T19:55:00Z">
        <w:r>
          <w:t xml:space="preserve">  leaf isCabinetClosed {</w:t>
        </w:r>
      </w:ins>
    </w:p>
    <w:p w14:paraId="6353D38A" w14:textId="77777777" w:rsidR="008A3A09" w:rsidRDefault="008A3A09" w:rsidP="008A3A09">
      <w:pPr>
        <w:ind w:left="720"/>
        <w:rPr>
          <w:ins w:id="110" w:author="balazs4" w:date="2024-04-29T19:55:00Z"/>
        </w:rPr>
      </w:pPr>
      <w:ins w:id="111" w:author="balazs4" w:date="2024-04-29T19:55:00Z">
        <w:r>
          <w:t xml:space="preserve">    type boolean;</w:t>
        </w:r>
      </w:ins>
    </w:p>
    <w:p w14:paraId="21E74381" w14:textId="77777777" w:rsidR="008A3A09" w:rsidRDefault="008A3A09" w:rsidP="008A3A09">
      <w:pPr>
        <w:ind w:left="720"/>
        <w:rPr>
          <w:ins w:id="112" w:author="balazs4" w:date="2024-04-29T19:55:00Z"/>
        </w:rPr>
      </w:pPr>
      <w:ins w:id="113" w:author="balazs4" w:date="2024-04-29T19:55:00Z">
        <w:r>
          <w:t xml:space="preserve">    description “Indicates whether the doors of the HW cabinet is closed.”;</w:t>
        </w:r>
      </w:ins>
    </w:p>
    <w:p w14:paraId="401574B2" w14:textId="77777777" w:rsidR="008A3A09" w:rsidRDefault="008A3A09" w:rsidP="008A3A09">
      <w:pPr>
        <w:ind w:left="720"/>
        <w:rPr>
          <w:ins w:id="114" w:author="balazs4" w:date="2024-05-02T10:30:00Z"/>
        </w:rPr>
      </w:pPr>
      <w:ins w:id="115" w:author="balazs4" w:date="2024-05-02T10:30:00Z">
        <w:r>
          <w:t xml:space="preserve">  </w:t>
        </w:r>
      </w:ins>
      <w:ins w:id="116" w:author="balazs4" w:date="2024-04-29T19:55:00Z">
        <w:r>
          <w:t xml:space="preserve">} </w:t>
        </w:r>
      </w:ins>
    </w:p>
    <w:p w14:paraId="122A996C" w14:textId="77777777" w:rsidR="008A3A09" w:rsidRDefault="008A3A09" w:rsidP="008A3A09">
      <w:pPr>
        <w:ind w:left="720"/>
        <w:rPr>
          <w:ins w:id="117" w:author="balazs4" w:date="2024-04-29T19:55:00Z"/>
        </w:rPr>
      </w:pPr>
      <w:ins w:id="118" w:author="balazs4" w:date="2024-04-29T19:55:00Z">
        <w:r>
          <w:t>}</w:t>
        </w:r>
      </w:ins>
    </w:p>
    <w:p w14:paraId="074C8606" w14:textId="77777777" w:rsidR="008A3A09" w:rsidRDefault="008A3A09" w:rsidP="008A3A09">
      <w:pPr>
        <w:ind w:left="720"/>
        <w:rPr>
          <w:ins w:id="119" w:author="balazs4" w:date="2024-04-29T19:55:00Z"/>
        </w:rPr>
      </w:pPr>
      <w:ins w:id="120" w:author="balazs4" w:date="2024-04-29T19:55:00Z">
        <w:r>
          <w:t>The definition of new attributes shall follow the general guidelines and rules in the present document.</w:t>
        </w:r>
      </w:ins>
    </w:p>
    <w:p w14:paraId="1DBE5A17" w14:textId="77777777" w:rsidR="008A3A09" w:rsidRDefault="008A3A09" w:rsidP="008A3A09">
      <w:pPr>
        <w:ind w:left="720"/>
        <w:rPr>
          <w:ins w:id="121" w:author="balazs4" w:date="2024-04-29T12:10:00Z"/>
        </w:rPr>
      </w:pPr>
      <w:ins w:id="122" w:author="balazs4" w:date="2024-04-29T19:55:00Z">
        <w:r>
          <w:t>The name of the new attribute shall not be equal to the name of an already-existing 3GPP-defined attribute of the same IOC (ignoring case</w:t>
        </w:r>
      </w:ins>
      <w:ins w:id="123" w:author="balazs4" w:date="2024-05-02T10:41:00Z">
        <w:r>
          <w:t xml:space="preserve"> and namespace</w:t>
        </w:r>
      </w:ins>
      <w:ins w:id="124" w:author="balazs4" w:date="2024-04-29T19:55:00Z">
        <w:r>
          <w:t>).</w:t>
        </w:r>
      </w:ins>
    </w:p>
    <w:p w14:paraId="2A92E9E4" w14:textId="77777777" w:rsidR="008A3A09" w:rsidRDefault="008A3A09" w:rsidP="008A3A09">
      <w:pPr>
        <w:pStyle w:val="B1"/>
        <w:ind w:left="0" w:firstLine="0"/>
        <w:rPr>
          <w:ins w:id="125" w:author="balazs4" w:date="2024-04-29T19:56:00Z"/>
        </w:rPr>
      </w:pPr>
      <w:ins w:id="126" w:author="balazs4" w:date="2024-04-29T12:10:00Z">
        <w:r>
          <w:t xml:space="preserve">2b) Adding </w:t>
        </w:r>
      </w:ins>
      <w:ins w:id="127" w:author="balazs4" w:date="2024-04-29T19:53:00Z">
        <w:r>
          <w:t xml:space="preserve">vendor specific </w:t>
        </w:r>
      </w:ins>
      <w:ins w:id="128" w:author="balazs4" w:date="2024-04-29T12:10:00Z">
        <w:r>
          <w:t>IOCs</w:t>
        </w:r>
      </w:ins>
    </w:p>
    <w:p w14:paraId="612398E2" w14:textId="77777777" w:rsidR="008A3A09" w:rsidRDefault="008A3A09" w:rsidP="008A3A09">
      <w:pPr>
        <w:ind w:left="357"/>
        <w:rPr>
          <w:ins w:id="129" w:author="balazs4" w:date="2024-04-29T19:56:00Z"/>
        </w:rPr>
      </w:pPr>
      <w:ins w:id="130" w:author="balazs4" w:date="2024-04-29T19:56:00Z">
        <w:r>
          <w:t xml:space="preserve">The definition of the new </w:t>
        </w:r>
      </w:ins>
      <w:ins w:id="131" w:author="balazs4" w:date="2024-05-02T10:36:00Z">
        <w:r>
          <w:t>I</w:t>
        </w:r>
      </w:ins>
      <w:ins w:id="132" w:author="balazs4" w:date="2024-04-29T19:56:00Z">
        <w:r>
          <w:t>OC shall follow the general guidelines and rules in the present document.</w:t>
        </w:r>
      </w:ins>
    </w:p>
    <w:p w14:paraId="2DACF3C3" w14:textId="77777777" w:rsidR="008A3A09" w:rsidRDefault="008A3A09" w:rsidP="008A3A09">
      <w:pPr>
        <w:ind w:left="357"/>
        <w:rPr>
          <w:ins w:id="133" w:author="balazs4" w:date="2024-04-29T19:56:00Z"/>
        </w:rPr>
      </w:pPr>
      <w:ins w:id="134" w:author="balazs4" w:date="2024-04-29T19:56:00Z">
        <w:r>
          <w:t xml:space="preserve">The new </w:t>
        </w:r>
      </w:ins>
      <w:ins w:id="135" w:author="balazs4" w:date="2024-05-02T10:31:00Z">
        <w:r>
          <w:t>I</w:t>
        </w:r>
      </w:ins>
      <w:ins w:id="136" w:author="balazs4" w:date="2024-04-29T19:56:00Z">
        <w:r>
          <w:t xml:space="preserve">OC shall be name-contained under a 3GPP-defined </w:t>
        </w:r>
      </w:ins>
      <w:ins w:id="137" w:author="balazs4" w:date="2024-05-02T10:31:00Z">
        <w:r>
          <w:t>I</w:t>
        </w:r>
      </w:ins>
      <w:ins w:id="138" w:author="balazs4" w:date="2024-04-29T19:56:00Z">
        <w:r>
          <w:t xml:space="preserve">OC (this 3GPP-defined </w:t>
        </w:r>
      </w:ins>
      <w:ins w:id="139" w:author="balazs4" w:date="2024-05-02T10:31:00Z">
        <w:r>
          <w:t>I</w:t>
        </w:r>
      </w:ins>
      <w:ins w:id="140" w:author="balazs4" w:date="2024-04-29T19:56:00Z">
        <w:r>
          <w:t>OC may be the direct containment parent, or an ancestor in the containment tree)</w:t>
        </w:r>
      </w:ins>
    </w:p>
    <w:p w14:paraId="5F105BA0" w14:textId="77777777" w:rsidR="008A3A09" w:rsidRDefault="008A3A09" w:rsidP="008A3A09">
      <w:pPr>
        <w:ind w:left="357"/>
        <w:rPr>
          <w:ins w:id="141" w:author="balazs4" w:date="2024-04-29T19:56:00Z"/>
        </w:rPr>
      </w:pPr>
      <w:ins w:id="142" w:author="balazs4" w:date="2024-04-29T19:56:00Z">
        <w:r>
          <w:t>T</w:t>
        </w:r>
        <w:r w:rsidRPr="00AB489D">
          <w:t>he model should follow the IOC/attribute structure based on TS 32.156[3]</w:t>
        </w:r>
        <w:r>
          <w:t>.</w:t>
        </w:r>
      </w:ins>
    </w:p>
    <w:p w14:paraId="1197F686" w14:textId="77777777" w:rsidR="008A3A09" w:rsidRDefault="008A3A09" w:rsidP="008A3A09">
      <w:pPr>
        <w:ind w:left="357"/>
        <w:rPr>
          <w:ins w:id="143" w:author="balazs4" w:date="2024-04-29T19:56:00Z"/>
        </w:rPr>
      </w:pPr>
      <w:ins w:id="144" w:author="balazs4" w:date="2024-04-29T19:56:00Z">
        <w:r w:rsidRPr="00AB489D">
          <w:t xml:space="preserve">Inheritance from abstract 3GPP IOCs (e.g. Top) is </w:t>
        </w:r>
        <w:r>
          <w:t xml:space="preserve">recommended and </w:t>
        </w:r>
        <w:r w:rsidRPr="00AB489D">
          <w:t>encouraged.</w:t>
        </w:r>
      </w:ins>
    </w:p>
    <w:p w14:paraId="0DD92DA7" w14:textId="77777777" w:rsidR="008A3A09" w:rsidRDefault="008A3A09" w:rsidP="008A3A09">
      <w:pPr>
        <w:ind w:left="357"/>
        <w:rPr>
          <w:ins w:id="145" w:author="balazs4" w:date="2024-04-29T19:56:00Z"/>
        </w:rPr>
      </w:pPr>
    </w:p>
    <w:p w14:paraId="5FB91145" w14:textId="77777777" w:rsidR="008A3A09" w:rsidRDefault="008A3A09" w:rsidP="008A3A09">
      <w:pPr>
        <w:ind w:left="357"/>
        <w:rPr>
          <w:ins w:id="146" w:author="balazs4" w:date="2024-04-29T19:56:00Z"/>
        </w:rPr>
      </w:pPr>
      <w:ins w:id="147" w:author="balazs4" w:date="2024-04-29T19:56:00Z">
        <w:r>
          <w:lastRenderedPageBreak/>
          <w:t>Example:</w:t>
        </w:r>
      </w:ins>
    </w:p>
    <w:p w14:paraId="59D86758" w14:textId="77777777" w:rsidR="008A3A09" w:rsidRDefault="008A3A09" w:rsidP="008A3A09">
      <w:pPr>
        <w:ind w:left="357"/>
        <w:rPr>
          <w:ins w:id="148" w:author="balazs4" w:date="2024-04-29T19:56:00Z"/>
        </w:rPr>
      </w:pPr>
      <w:ins w:id="149" w:author="balazs4" w:date="2024-04-29T19:56:00Z">
        <w:r>
          <w:t>//vendor class</w:t>
        </w:r>
      </w:ins>
    </w:p>
    <w:p w14:paraId="5E018EA8" w14:textId="77777777" w:rsidR="008A3A09" w:rsidRDefault="008A3A09" w:rsidP="008A3A09">
      <w:pPr>
        <w:ind w:left="357"/>
        <w:rPr>
          <w:ins w:id="150" w:author="balazs4" w:date="2024-04-29T19:56:00Z"/>
        </w:rPr>
      </w:pPr>
      <w:ins w:id="151" w:author="balazs4" w:date="2024-04-29T19:56:00Z">
        <w:r>
          <w:t>grouping VendorClassGrp {</w:t>
        </w:r>
      </w:ins>
    </w:p>
    <w:p w14:paraId="7CCAAE40" w14:textId="77777777" w:rsidR="008A3A09" w:rsidRDefault="008A3A09" w:rsidP="008A3A09">
      <w:pPr>
        <w:ind w:left="357"/>
        <w:rPr>
          <w:ins w:id="152" w:author="balazs4" w:date="2024-04-29T19:56:00Z"/>
        </w:rPr>
      </w:pPr>
      <w:ins w:id="153" w:author="balazs4" w:date="2024-04-29T19:56:00Z">
        <w:r>
          <w:t xml:space="preserve">  // contains all attributes </w:t>
        </w:r>
      </w:ins>
    </w:p>
    <w:p w14:paraId="068BCAAF" w14:textId="77777777" w:rsidR="008A3A09" w:rsidRDefault="008A3A09" w:rsidP="008A3A09">
      <w:pPr>
        <w:ind w:left="357"/>
        <w:rPr>
          <w:ins w:id="154" w:author="balazs4" w:date="2024-04-29T19:56:00Z"/>
        </w:rPr>
      </w:pPr>
      <w:ins w:id="155" w:author="balazs4" w:date="2024-04-29T19:56:00Z">
        <w:r>
          <w:t xml:space="preserve">  leaf exampleAttribute {</w:t>
        </w:r>
      </w:ins>
    </w:p>
    <w:p w14:paraId="3BEB51BF" w14:textId="77777777" w:rsidR="008A3A09" w:rsidRDefault="008A3A09" w:rsidP="008A3A09">
      <w:pPr>
        <w:ind w:left="357"/>
        <w:rPr>
          <w:ins w:id="156" w:author="balazs4" w:date="2024-04-29T19:56:00Z"/>
        </w:rPr>
      </w:pPr>
      <w:ins w:id="157" w:author="balazs4" w:date="2024-04-29T19:56:00Z">
        <w:r>
          <w:t xml:space="preserve">    type string;</w:t>
        </w:r>
      </w:ins>
    </w:p>
    <w:p w14:paraId="4DABF2BD" w14:textId="77777777" w:rsidR="008A3A09" w:rsidRDefault="008A3A09" w:rsidP="008A3A09">
      <w:pPr>
        <w:ind w:left="357"/>
        <w:rPr>
          <w:ins w:id="158" w:author="balazs4" w:date="2024-04-29T19:56:00Z"/>
        </w:rPr>
      </w:pPr>
      <w:ins w:id="159" w:author="balazs4" w:date="2024-04-29T19:56:00Z">
        <w:r>
          <w:t xml:space="preserve">    description vendorMarker;</w:t>
        </w:r>
      </w:ins>
    </w:p>
    <w:p w14:paraId="588C1B25" w14:textId="77777777" w:rsidR="008A3A09" w:rsidRDefault="008A3A09" w:rsidP="008A3A09">
      <w:pPr>
        <w:ind w:left="357"/>
        <w:rPr>
          <w:ins w:id="160" w:author="balazs4" w:date="2024-05-02T10:31:00Z"/>
        </w:rPr>
      </w:pPr>
      <w:ins w:id="161" w:author="balazs4" w:date="2024-05-02T10:31:00Z">
        <w:r>
          <w:t xml:space="preserve">  </w:t>
        </w:r>
      </w:ins>
      <w:ins w:id="162" w:author="balazs4" w:date="2024-04-29T19:56:00Z">
        <w:r>
          <w:t xml:space="preserve">} </w:t>
        </w:r>
      </w:ins>
    </w:p>
    <w:p w14:paraId="11FA3628" w14:textId="77777777" w:rsidR="008A3A09" w:rsidRDefault="008A3A09" w:rsidP="008A3A09">
      <w:pPr>
        <w:ind w:left="357"/>
        <w:rPr>
          <w:ins w:id="163" w:author="balazs4" w:date="2024-04-29T19:56:00Z"/>
        </w:rPr>
      </w:pPr>
      <w:ins w:id="164" w:author="balazs4" w:date="2024-04-29T19:56:00Z">
        <w:r>
          <w:t>}</w:t>
        </w:r>
      </w:ins>
    </w:p>
    <w:p w14:paraId="46FC5C98" w14:textId="77777777" w:rsidR="008A3A09" w:rsidRDefault="008A3A09" w:rsidP="008A3A09">
      <w:pPr>
        <w:ind w:left="357"/>
        <w:rPr>
          <w:ins w:id="165" w:author="balazs4" w:date="2024-04-29T19:56:00Z"/>
        </w:rPr>
      </w:pPr>
    </w:p>
    <w:p w14:paraId="5A7918AC" w14:textId="77777777" w:rsidR="008A3A09" w:rsidRDefault="008A3A09" w:rsidP="008A3A09">
      <w:pPr>
        <w:ind w:left="357"/>
        <w:rPr>
          <w:ins w:id="166" w:author="balazs4" w:date="2024-04-29T19:56:00Z"/>
        </w:rPr>
      </w:pPr>
      <w:ins w:id="167" w:author="balazs4" w:date="2024-04-29T19:56:00Z">
        <w:r>
          <w:t>augment /me3gpp:ManagedElement {</w:t>
        </w:r>
      </w:ins>
    </w:p>
    <w:p w14:paraId="72B45613" w14:textId="77777777" w:rsidR="008A3A09" w:rsidRDefault="008A3A09" w:rsidP="008A3A09">
      <w:pPr>
        <w:ind w:left="357"/>
        <w:rPr>
          <w:ins w:id="168" w:author="balazs4" w:date="2024-04-29T19:56:00Z"/>
        </w:rPr>
      </w:pPr>
      <w:ins w:id="169" w:author="balazs4" w:date="2024-04-29T19:56:00Z">
        <w:r>
          <w:t xml:space="preserve">  list VendorClass {</w:t>
        </w:r>
      </w:ins>
    </w:p>
    <w:p w14:paraId="0B56FDB5" w14:textId="77777777" w:rsidR="008A3A09" w:rsidRDefault="008A3A09" w:rsidP="008A3A09">
      <w:pPr>
        <w:ind w:left="357"/>
        <w:rPr>
          <w:ins w:id="170" w:author="balazs4" w:date="2024-04-29T19:56:00Z"/>
        </w:rPr>
      </w:pPr>
      <w:ins w:id="171" w:author="balazs4" w:date="2024-04-29T19:56:00Z">
        <w:r>
          <w:t xml:space="preserve">    key id;  </w:t>
        </w:r>
      </w:ins>
    </w:p>
    <w:p w14:paraId="234FC453" w14:textId="77777777" w:rsidR="008A3A09" w:rsidRDefault="008A3A09" w:rsidP="008A3A09">
      <w:pPr>
        <w:ind w:left="357"/>
        <w:rPr>
          <w:ins w:id="172" w:author="balazs4" w:date="2024-04-29T19:56:00Z"/>
        </w:rPr>
      </w:pPr>
      <w:ins w:id="173" w:author="balazs4" w:date="2024-04-29T19:56:00Z">
        <w:r>
          <w:t xml:space="preserve">    uses top3gpp:Top_Grp;</w:t>
        </w:r>
      </w:ins>
    </w:p>
    <w:p w14:paraId="462B6723" w14:textId="77777777" w:rsidR="008A3A09" w:rsidRDefault="008A3A09" w:rsidP="008A3A09">
      <w:pPr>
        <w:ind w:left="357"/>
        <w:rPr>
          <w:ins w:id="174" w:author="balazs4" w:date="2024-04-29T19:56:00Z"/>
        </w:rPr>
      </w:pPr>
      <w:ins w:id="175" w:author="balazs4" w:date="2024-04-29T19:56:00Z">
        <w:r>
          <w:t xml:space="preserve">    container attributes {</w:t>
        </w:r>
      </w:ins>
    </w:p>
    <w:p w14:paraId="0A209265" w14:textId="77777777" w:rsidR="008A3A09" w:rsidRDefault="008A3A09" w:rsidP="008A3A09">
      <w:pPr>
        <w:ind w:left="357"/>
        <w:rPr>
          <w:ins w:id="176" w:author="balazs4" w:date="2024-04-29T19:56:00Z"/>
        </w:rPr>
      </w:pPr>
      <w:ins w:id="177" w:author="balazs4" w:date="2024-04-29T19:56:00Z">
        <w:r>
          <w:t xml:space="preserve">        uses VendorClassGrp ;</w:t>
        </w:r>
      </w:ins>
    </w:p>
    <w:p w14:paraId="1E9CD6A7" w14:textId="77777777" w:rsidR="008A3A09" w:rsidRDefault="008A3A09" w:rsidP="008A3A09">
      <w:pPr>
        <w:ind w:left="357"/>
        <w:rPr>
          <w:ins w:id="178" w:author="balazs4" w:date="2024-04-29T19:56:00Z"/>
        </w:rPr>
      </w:pPr>
      <w:ins w:id="179" w:author="balazs4" w:date="2024-04-29T19:56:00Z">
        <w:r>
          <w:t xml:space="preserve">     }</w:t>
        </w:r>
      </w:ins>
    </w:p>
    <w:p w14:paraId="01E393B9" w14:textId="77777777" w:rsidR="008A3A09" w:rsidRDefault="008A3A09" w:rsidP="008A3A09">
      <w:pPr>
        <w:ind w:left="357"/>
        <w:rPr>
          <w:ins w:id="180" w:author="balazs4" w:date="2024-04-29T19:56:00Z"/>
        </w:rPr>
      </w:pPr>
      <w:ins w:id="181" w:author="balazs4" w:date="2024-04-29T19:56:00Z">
        <w:r>
          <w:t xml:space="preserve">    // YANG lists representing contained classes</w:t>
        </w:r>
      </w:ins>
    </w:p>
    <w:p w14:paraId="12A6C586" w14:textId="77777777" w:rsidR="008A3A09" w:rsidRDefault="008A3A09" w:rsidP="008A3A09">
      <w:pPr>
        <w:tabs>
          <w:tab w:val="left" w:pos="1900"/>
        </w:tabs>
        <w:ind w:left="357"/>
        <w:rPr>
          <w:ins w:id="182" w:author="balazs4" w:date="2024-05-02T10:32:00Z"/>
        </w:rPr>
      </w:pPr>
      <w:ins w:id="183" w:author="balazs4" w:date="2024-05-02T10:32:00Z">
        <w:r>
          <w:t xml:space="preserve">  </w:t>
        </w:r>
      </w:ins>
      <w:ins w:id="184" w:author="balazs4" w:date="2024-04-29T19:56:00Z">
        <w:r>
          <w:t xml:space="preserve">}  </w:t>
        </w:r>
      </w:ins>
    </w:p>
    <w:p w14:paraId="22F46AB1" w14:textId="77777777" w:rsidR="008A3A09" w:rsidRDefault="008A3A09" w:rsidP="008A3A09">
      <w:pPr>
        <w:tabs>
          <w:tab w:val="left" w:pos="1900"/>
        </w:tabs>
        <w:ind w:left="357"/>
        <w:rPr>
          <w:ins w:id="185" w:author="balazs4" w:date="2024-04-29T19:54:00Z"/>
        </w:rPr>
      </w:pPr>
      <w:ins w:id="186" w:author="balazs4" w:date="2024-04-29T19:56:00Z">
        <w:r>
          <w:t>}</w:t>
        </w:r>
        <w:r>
          <w:tab/>
        </w:r>
      </w:ins>
    </w:p>
    <w:p w14:paraId="15ADDDF2" w14:textId="77777777" w:rsidR="008A3A09" w:rsidRDefault="008A3A09" w:rsidP="008A3A09">
      <w:pPr>
        <w:pStyle w:val="B1"/>
        <w:ind w:left="0" w:firstLine="0"/>
        <w:rPr>
          <w:ins w:id="187" w:author="balazs4" w:date="2024-04-29T12:10:00Z"/>
        </w:rPr>
      </w:pPr>
      <w:ins w:id="188" w:author="balazs4" w:date="2024-04-29T12:10:00Z">
        <w:r>
          <w:t>2c) Forbidden additions</w:t>
        </w:r>
      </w:ins>
    </w:p>
    <w:p w14:paraId="4A2857FE" w14:textId="77777777" w:rsidR="008A3A09" w:rsidRDefault="008A3A09" w:rsidP="008A3A09">
      <w:pPr>
        <w:pStyle w:val="B1"/>
        <w:ind w:left="0" w:firstLine="0"/>
        <w:rPr>
          <w:ins w:id="189" w:author="balazs4" w:date="2024-04-29T12:13:00Z"/>
        </w:rPr>
      </w:pPr>
      <w:ins w:id="190" w:author="balazs4" w:date="2024-04-29T19:56:00Z">
        <w:r>
          <w:t xml:space="preserve">It is </w:t>
        </w:r>
      </w:ins>
      <w:ins w:id="191" w:author="balazs4" w:date="2024-04-29T19:57:00Z">
        <w:r>
          <w:t>not allowed</w:t>
        </w:r>
      </w:ins>
      <w:ins w:id="192" w:author="balazs4" w:date="2024-04-29T19:56:00Z">
        <w:r>
          <w:t xml:space="preserve"> to </w:t>
        </w:r>
      </w:ins>
      <w:ins w:id="193" w:author="balazs4" w:date="2024-04-29T19:58:00Z">
        <w:r>
          <w:t xml:space="preserve">augment in </w:t>
        </w:r>
      </w:ins>
      <w:ins w:id="194" w:author="balazs4" w:date="2024-04-29T19:56:00Z">
        <w:r>
          <w:t>data nodes d</w:t>
        </w:r>
      </w:ins>
      <w:ins w:id="195" w:author="balazs4" w:date="2024-04-29T19:57:00Z">
        <w:r>
          <w:t xml:space="preserve">irectly under the list representing an IOC except for lists </w:t>
        </w:r>
      </w:ins>
      <w:ins w:id="196" w:author="balazs4" w:date="2024-04-29T19:58:00Z">
        <w:r>
          <w:t xml:space="preserve">representing </w:t>
        </w:r>
      </w:ins>
      <w:ins w:id="197" w:author="balazs4" w:date="2024-05-03T15:24:00Z">
        <w:r>
          <w:t xml:space="preserve">contained </w:t>
        </w:r>
      </w:ins>
      <w:ins w:id="198" w:author="balazs4" w:date="2024-04-29T19:58:00Z">
        <w:r>
          <w:t xml:space="preserve">vendor specific IOCs. </w:t>
        </w:r>
      </w:ins>
    </w:p>
    <w:p w14:paraId="08C48544" w14:textId="77777777" w:rsidR="008A3A09" w:rsidRDefault="008A3A09" w:rsidP="008A3A09">
      <w:pPr>
        <w:pStyle w:val="B1"/>
        <w:ind w:left="0" w:firstLine="0"/>
        <w:rPr>
          <w:ins w:id="199" w:author="balazs4" w:date="2024-04-29T12:14:00Z"/>
        </w:rPr>
      </w:pPr>
      <w:ins w:id="200" w:author="balazs4" w:date="2024-04-29T12:13:00Z">
        <w:r>
          <w:t>3</w:t>
        </w:r>
      </w:ins>
      <w:ins w:id="201" w:author="balazs4" w:date="2024-04-29T12:14:00Z">
        <w:r>
          <w:t xml:space="preserve">) </w:t>
        </w:r>
      </w:ins>
      <w:ins w:id="202" w:author="balazs4" w:date="2024-04-29T12:13:00Z">
        <w:r>
          <w:t>Compatible modifications</w:t>
        </w:r>
      </w:ins>
      <w:ins w:id="203" w:author="balazs4" w:date="2024-04-29T12:17:00Z">
        <w:r>
          <w:t xml:space="preserve">: </w:t>
        </w:r>
      </w:ins>
      <w:ins w:id="204" w:author="balazs4" w:date="2024-04-29T12:18:00Z">
        <w:r w:rsidRPr="00501056">
          <w:t>Deviations that maintain backwards compatibility as defined in RFC 7950</w:t>
        </w:r>
        <w:r>
          <w:t xml:space="preserve"> [18]</w:t>
        </w:r>
        <w:r w:rsidRPr="00501056">
          <w:t xml:space="preserve"> </w:t>
        </w:r>
      </w:ins>
      <w:ins w:id="205" w:author="balazs4" w:date="2024-04-29T12:19:00Z">
        <w:r>
          <w:t xml:space="preserve">section 11 </w:t>
        </w:r>
      </w:ins>
      <w:ins w:id="206" w:author="balazs4" w:date="2024-04-29T12:18:00Z">
        <w:r w:rsidRPr="00501056">
          <w:t>are allowed</w:t>
        </w:r>
      </w:ins>
      <w:ins w:id="207" w:author="balazs4" w:date="2024-04-29T12:19:00Z">
        <w:r>
          <w:t xml:space="preserve">. </w:t>
        </w:r>
      </w:ins>
      <w:ins w:id="208" w:author="balazs4" w:date="2024-04-29T19:19:00Z">
        <w:r>
          <w:t xml:space="preserve">The most common such modification is changing the properties of </w:t>
        </w:r>
      </w:ins>
      <w:ins w:id="209" w:author="balazs4" w:date="2024-04-29T12:19:00Z">
        <w:r>
          <w:t>attribute</w:t>
        </w:r>
      </w:ins>
      <w:ins w:id="210" w:author="balazs4" w:date="2024-04-29T19:20:00Z">
        <w:r>
          <w:t>s</w:t>
        </w:r>
      </w:ins>
      <w:ins w:id="211" w:author="balazs4" w:date="2024-04-29T12:19:00Z">
        <w:r>
          <w:t>.</w:t>
        </w:r>
      </w:ins>
      <w:ins w:id="212" w:author="balazs4" w:date="2024-04-29T19:19:00Z">
        <w:r>
          <w:t xml:space="preserve"> </w:t>
        </w:r>
        <w:r w:rsidRPr="00721B77">
          <w:t>Modifications of the properties of a data node</w:t>
        </w:r>
      </w:ins>
      <w:ins w:id="213" w:author="balazs4" w:date="2024-05-02T10:33:00Z">
        <w:r>
          <w:t>s</w:t>
        </w:r>
      </w:ins>
      <w:ins w:id="214" w:author="balazs4" w:date="2024-04-29T19:19:00Z">
        <w:r w:rsidRPr="00721B77">
          <w:t xml:space="preserve"> are achieved by usage of a “deviation” statement, with “deviate add/delete/replace” as appropriate (also see RFC 7950 [X], clause 7.20.3.2).</w:t>
        </w:r>
      </w:ins>
    </w:p>
    <w:p w14:paraId="76393AF2" w14:textId="77777777" w:rsidR="008A3A09" w:rsidRDefault="008A3A09" w:rsidP="008A3A09">
      <w:pPr>
        <w:pStyle w:val="B1"/>
        <w:ind w:left="0" w:firstLine="0"/>
        <w:rPr>
          <w:ins w:id="215" w:author="balazs4" w:date="2024-04-29T12:14:00Z"/>
        </w:rPr>
      </w:pPr>
      <w:ins w:id="216" w:author="balazs4" w:date="2024-04-29T12:14:00Z">
        <w:r>
          <w:t>4) Limit the unlimited</w:t>
        </w:r>
      </w:ins>
      <w:ins w:id="217" w:author="balazs4" w:date="2024-04-29T12:20:00Z">
        <w:r>
          <w:t>: For</w:t>
        </w:r>
      </w:ins>
      <w:ins w:id="218" w:author="balazs4" w:date="2024-04-29T19:48:00Z">
        <w:r>
          <w:t xml:space="preserve"> </w:t>
        </w:r>
      </w:ins>
      <w:ins w:id="219" w:author="balazs4" w:date="2024-04-29T12:20:00Z">
        <w:r>
          <w:t>strings that have no length limit it is allowed to specify a length limit.</w:t>
        </w:r>
      </w:ins>
      <w:ins w:id="220" w:author="balazs4" w:date="2024-04-29T12:21:00Z">
        <w:r>
          <w:t xml:space="preserve"> No one expects an implementation to support infinitely </w:t>
        </w:r>
      </w:ins>
      <w:ins w:id="221" w:author="balazs4" w:date="2024-04-29T20:46:00Z">
        <w:r>
          <w:t>long strings</w:t>
        </w:r>
      </w:ins>
      <w:ins w:id="222" w:author="balazs4" w:date="2024-04-29T12:21:00Z">
        <w:r>
          <w:t xml:space="preserve">. For lists and leaf-lists that do not have a max-elements substatement it is allowed to </w:t>
        </w:r>
      </w:ins>
      <w:ins w:id="223" w:author="balazs4" w:date="2024-04-29T12:22:00Z">
        <w:r>
          <w:t xml:space="preserve">add a max-elements substatement. No one expects an implementation to support infinitely </w:t>
        </w:r>
      </w:ins>
      <w:ins w:id="224" w:author="balazs4" w:date="2024-04-29T20:46:00Z">
        <w:r>
          <w:t>long lists</w:t>
        </w:r>
      </w:ins>
      <w:ins w:id="225" w:author="balazs4" w:date="2024-04-29T12:22:00Z">
        <w:r>
          <w:t>.</w:t>
        </w:r>
      </w:ins>
    </w:p>
    <w:p w14:paraId="0C974D6E" w14:textId="77777777" w:rsidR="008A3A09" w:rsidRDefault="008A3A09" w:rsidP="008A3A09">
      <w:pPr>
        <w:pStyle w:val="B1"/>
        <w:ind w:left="0" w:firstLine="0"/>
        <w:rPr>
          <w:ins w:id="226" w:author="balazs4" w:date="2024-04-29T12:53:00Z"/>
        </w:rPr>
      </w:pPr>
      <w:ins w:id="227" w:author="balazs4" w:date="2024-04-29T12:14:00Z">
        <w:r>
          <w:t>5</w:t>
        </w:r>
      </w:ins>
      <w:ins w:id="228" w:author="balazs4" w:date="2024-04-29T19:49:00Z">
        <w:r>
          <w:t>)</w:t>
        </w:r>
      </w:ins>
      <w:ins w:id="229" w:author="balazs4" w:date="2024-04-29T12:14:00Z">
        <w:r>
          <w:t xml:space="preserve"> Specify</w:t>
        </w:r>
      </w:ins>
      <w:ins w:id="230" w:author="balazs4" w:date="2024-04-29T22:05:00Z">
        <w:r>
          <w:t>ing</w:t>
        </w:r>
      </w:ins>
      <w:ins w:id="231" w:author="balazs4" w:date="2024-04-29T12:14:00Z">
        <w:r>
          <w:t xml:space="preserve"> non-conformance to the standard</w:t>
        </w:r>
      </w:ins>
    </w:p>
    <w:p w14:paraId="23821DA6" w14:textId="77777777" w:rsidR="008A3A09" w:rsidRDefault="008A3A09" w:rsidP="008A3A09">
      <w:pPr>
        <w:rPr>
          <w:ins w:id="232" w:author="balazs4" w:date="2024-05-03T15:20:00Z"/>
        </w:rPr>
      </w:pPr>
      <w:ins w:id="233" w:author="balazs4" w:date="2024-04-29T12:53:00Z">
        <w:r w:rsidRPr="00BD2660">
          <w:t xml:space="preserve">In </w:t>
        </w:r>
      </w:ins>
      <w:ins w:id="234" w:author="balazs4" w:date="2024-04-29T12:58:00Z">
        <w:r>
          <w:t>the</w:t>
        </w:r>
      </w:ins>
      <w:ins w:id="235" w:author="balazs4" w:date="2024-04-29T12:53:00Z">
        <w:r w:rsidRPr="00BD2660">
          <w:t xml:space="preserve"> exceptional case when the vendor has not implemented </w:t>
        </w:r>
      </w:ins>
      <w:ins w:id="236" w:author="balazs4" w:date="2024-04-29T12:54:00Z">
        <w:r>
          <w:t>a</w:t>
        </w:r>
      </w:ins>
      <w:ins w:id="237" w:author="balazs4" w:date="2024-04-29T12:53:00Z">
        <w:r w:rsidRPr="00BD2660">
          <w:t xml:space="preserve"> model element although the 3GPP stage 2 supportQualifier does not mark it as optional</w:t>
        </w:r>
      </w:ins>
      <w:ins w:id="238" w:author="balazs4" w:date="2024-04-29T13:10:00Z">
        <w:r>
          <w:t>,</w:t>
        </w:r>
      </w:ins>
      <w:ins w:id="239" w:author="balazs4" w:date="2024-04-29T12:54:00Z">
        <w:r>
          <w:t xml:space="preserve"> or when a model element has been modified </w:t>
        </w:r>
      </w:ins>
      <w:ins w:id="240" w:author="balazs4" w:date="2024-04-29T12:55:00Z">
        <w:r>
          <w:t xml:space="preserve">in contradiction to the </w:t>
        </w:r>
      </w:ins>
      <w:ins w:id="241" w:author="balazs4" w:date="2024-04-29T13:09:00Z">
        <w:r>
          <w:t>above</w:t>
        </w:r>
      </w:ins>
      <w:ins w:id="242" w:author="balazs4" w:date="2024-04-29T12:55:00Z">
        <w:r>
          <w:t xml:space="preserve"> </w:t>
        </w:r>
      </w:ins>
      <w:ins w:id="243" w:author="balazs4" w:date="2024-04-29T12:59:00Z">
        <w:r>
          <w:t>rules</w:t>
        </w:r>
      </w:ins>
      <w:ins w:id="244" w:author="balazs4" w:date="2024-04-29T12:55:00Z">
        <w:r>
          <w:t xml:space="preserve">, the vendor shall </w:t>
        </w:r>
      </w:ins>
      <w:ins w:id="245" w:author="balazs4" w:date="2024-04-29T12:57:00Z">
        <w:r>
          <w:t>document portions</w:t>
        </w:r>
      </w:ins>
      <w:ins w:id="246" w:author="balazs4" w:date="2024-04-29T12:59:00Z">
        <w:r>
          <w:t xml:space="preserve"> of the</w:t>
        </w:r>
      </w:ins>
      <w:ins w:id="247" w:author="balazs4" w:date="2024-04-29T12:57:00Z">
        <w:r>
          <w:t xml:space="preserve"> 3GPP module that are not supported, or that are supported but with different  syntax, by using the "deviation" statement</w:t>
        </w:r>
      </w:ins>
      <w:ins w:id="248" w:author="balazs4" w:date="2024-04-29T13:09:00Z">
        <w:r>
          <w:t>s</w:t>
        </w:r>
      </w:ins>
      <w:ins w:id="249" w:author="balazs4" w:date="2024-04-29T12:57:00Z">
        <w:r>
          <w:t>.</w:t>
        </w:r>
      </w:ins>
      <w:ins w:id="250" w:author="balazs4" w:date="2024-04-29T12:59:00Z">
        <w:r>
          <w:t xml:space="preserve"> Note </w:t>
        </w:r>
      </w:ins>
      <w:ins w:id="251" w:author="balazs4" w:date="2024-04-29T13:00:00Z">
        <w:r>
          <w:t xml:space="preserve">this behavior is discouraged, </w:t>
        </w:r>
      </w:ins>
      <w:ins w:id="252" w:author="balazs4" w:date="2024-04-29T12:59:00Z">
        <w:r>
          <w:t>providing deviation st</w:t>
        </w:r>
      </w:ins>
      <w:ins w:id="253" w:author="balazs4" w:date="2024-04-29T13:00:00Z">
        <w:r>
          <w:t>a</w:t>
        </w:r>
      </w:ins>
      <w:ins w:id="254" w:author="balazs4" w:date="2024-04-29T12:59:00Z">
        <w:r>
          <w:t>tements is</w:t>
        </w:r>
      </w:ins>
      <w:ins w:id="255" w:author="balazs4" w:date="2024-04-29T13:00:00Z">
        <w:r>
          <w:t xml:space="preserve"> not a substitute for proper conformance to the specifica</w:t>
        </w:r>
      </w:ins>
      <w:ins w:id="256" w:author="balazs4" w:date="2024-04-29T13:01:00Z">
        <w:r>
          <w:t>tions.</w:t>
        </w:r>
      </w:ins>
    </w:p>
    <w:p w14:paraId="51B834FB" w14:textId="77777777" w:rsidR="008A3A09" w:rsidRDefault="008A3A09" w:rsidP="008A3A09">
      <w:pPr>
        <w:rPr>
          <w:ins w:id="257" w:author="balazs4" w:date="2024-04-29T19:16:00Z"/>
        </w:rPr>
      </w:pPr>
      <w:ins w:id="258" w:author="balazs4" w:date="2024-05-03T15:20:00Z">
        <w:r>
          <w:t>Making non-backward compatible changes</w:t>
        </w:r>
      </w:ins>
      <w:ins w:id="259" w:author="balazs4" w:date="2024-05-03T15:22:00Z">
        <w:r>
          <w:t xml:space="preserve"> (other then what's specified in </w:t>
        </w:r>
      </w:ins>
      <w:ins w:id="260" w:author="balazs4" w:date="2024-05-03T15:23:00Z">
        <w:r>
          <w:t>point 4</w:t>
        </w:r>
      </w:ins>
      <w:ins w:id="261" w:author="balazs4" w:date="2024-05-03T15:22:00Z">
        <w:r>
          <w:t xml:space="preserve"> )</w:t>
        </w:r>
      </w:ins>
      <w:ins w:id="262" w:author="balazs4" w:date="2024-05-03T15:20:00Z">
        <w:r>
          <w:t xml:space="preserve"> to the schema tree is </w:t>
        </w:r>
      </w:ins>
      <w:ins w:id="263" w:author="balazs4" w:date="2024-05-03T15:21:00Z">
        <w:r>
          <w:t xml:space="preserve">strongly discouraged, </w:t>
        </w:r>
      </w:ins>
      <w:ins w:id="264" w:author="balazs4" w:date="2024-05-03T15:20:00Z">
        <w:r>
          <w:t xml:space="preserve">considered </w:t>
        </w:r>
      </w:ins>
      <w:ins w:id="265" w:author="balazs4" w:date="2024-05-03T15:21:00Z">
        <w:r>
          <w:t>non-conformant and thus has to be specified with deviations.</w:t>
        </w:r>
      </w:ins>
    </w:p>
    <w:p w14:paraId="22D56C8F" w14:textId="77777777" w:rsidR="008A3A09" w:rsidRDefault="008A3A09" w:rsidP="008A3A09">
      <w:ins w:id="266" w:author="balazs4" w:date="2024-04-29T19:16:00Z">
        <w:r w:rsidRPr="00721B77">
          <w:t xml:space="preserve">The </w:t>
        </w:r>
      </w:ins>
      <w:ins w:id="267" w:author="balazs4" w:date="2024-05-02T10:34:00Z">
        <w:r>
          <w:t>I</w:t>
        </w:r>
      </w:ins>
      <w:ins w:id="268" w:author="balazs4" w:date="2024-04-29T19:16:00Z">
        <w:r w:rsidRPr="00721B77">
          <w:t>OC naming attribute (see clause 6.2.3) shall always be supported by the server implementation and therefore shall never be marked as not supported.</w:t>
        </w:r>
      </w:ins>
    </w:p>
    <w:p w14:paraId="70B26896" w14:textId="77777777" w:rsidR="008A3A09" w:rsidRPr="00501056" w:rsidDel="00C11F4A" w:rsidRDefault="008A3A09" w:rsidP="008A3A09">
      <w:pPr>
        <w:rPr>
          <w:del w:id="269" w:author="balazs4" w:date="2024-05-02T10:38:00Z"/>
        </w:rPr>
      </w:pPr>
      <w:del w:id="270" w:author="balazs4" w:date="2024-05-02T10:38:00Z">
        <w:r w:rsidRPr="00501056" w:rsidDel="00C11F4A">
          <w:lastRenderedPageBreak/>
          <w:delText>Vendors shall not modify 3GPP YANG modules either by changing the original file or by adding vendor specific YANG modules that contain deviations targeting parts of a 3GPP module. Only the following exceptions are allowed from the above rule:</w:delText>
        </w:r>
      </w:del>
    </w:p>
    <w:p w14:paraId="07633D01" w14:textId="77777777" w:rsidR="008A3A09" w:rsidRPr="00501056" w:rsidDel="00C11F4A" w:rsidRDefault="008A3A09" w:rsidP="008A3A09">
      <w:pPr>
        <w:pStyle w:val="B1"/>
        <w:rPr>
          <w:del w:id="271" w:author="balazs4" w:date="2024-05-02T10:38:00Z"/>
        </w:rPr>
      </w:pPr>
      <w:del w:id="272" w:author="balazs4" w:date="2024-05-02T10:38:00Z">
        <w:r w:rsidRPr="00501056" w:rsidDel="00C11F4A">
          <w:delText>-</w:delText>
        </w:r>
        <w:r w:rsidRPr="00501056" w:rsidDel="00C11F4A">
          <w:tab/>
          <w:delText>Deviations that maintain backwards compatibility as defined in RFC 7950</w:delText>
        </w:r>
        <w:r w:rsidDel="00C11F4A">
          <w:delText xml:space="preserve"> [18]</w:delText>
        </w:r>
        <w:r w:rsidRPr="00501056" w:rsidDel="00C11F4A">
          <w:delText xml:space="preserve"> are allowed</w:delText>
        </w:r>
      </w:del>
    </w:p>
    <w:p w14:paraId="0528023E" w14:textId="77777777" w:rsidR="008A3A09" w:rsidRPr="00501056" w:rsidDel="00C11F4A" w:rsidRDefault="008A3A09" w:rsidP="008A3A09">
      <w:pPr>
        <w:pStyle w:val="B1"/>
        <w:rPr>
          <w:del w:id="273" w:author="balazs4" w:date="2024-05-02T10:38:00Z"/>
        </w:rPr>
      </w:pPr>
      <w:del w:id="274" w:author="balazs4" w:date="2024-05-02T10:38:00Z">
        <w:r w:rsidRPr="00501056" w:rsidDel="00C11F4A">
          <w:delText>-</w:delText>
        </w:r>
        <w:r w:rsidRPr="00501056" w:rsidDel="00C11F4A">
          <w:tab/>
          <w:delText>Marking as "not supported" any model element that is optional to support as defined by the 3GPP stage 2 supportQualifier is allowed.</w:delText>
        </w:r>
      </w:del>
    </w:p>
    <w:p w14:paraId="6AEAC4CF" w14:textId="77777777" w:rsidR="008A3A09" w:rsidDel="00C11F4A" w:rsidRDefault="008A3A09" w:rsidP="008A3A09">
      <w:pPr>
        <w:rPr>
          <w:del w:id="275" w:author="balazs4" w:date="2024-05-02T10:38:00Z"/>
        </w:rPr>
      </w:pPr>
      <w:del w:id="276" w:author="balazs4" w:date="2024-05-02T10:38:00Z">
        <w:r w:rsidRPr="00501056" w:rsidDel="00C11F4A">
          <w:delText xml:space="preserve">Vendors extensions shall </w:delText>
        </w:r>
        <w:r w:rsidDel="00C11F4A">
          <w:delText xml:space="preserve">to the model </w:delText>
        </w:r>
        <w:r w:rsidRPr="00501056" w:rsidDel="00C11F4A">
          <w:delText>be done in separate YANG modules; they do not impact compliance.</w:delText>
        </w:r>
      </w:del>
    </w:p>
    <w:p w14:paraId="4B8D338F" w14:textId="77777777" w:rsidR="008A3A09" w:rsidDel="00C11F4A" w:rsidRDefault="008A3A09" w:rsidP="008A3A09">
      <w:pPr>
        <w:rPr>
          <w:del w:id="277" w:author="balazs4" w:date="2024-05-02T10:38:00Z"/>
        </w:rPr>
      </w:pPr>
      <w:bookmarkStart w:id="278" w:name="_Hlk145925197"/>
      <w:del w:id="279" w:author="balazs4" w:date="2024-05-02T10:38:00Z">
        <w:r w:rsidDel="00C11F4A">
          <w:delText xml:space="preserve">Vendor extensions to the model should </w:delText>
        </w:r>
        <w:bookmarkEnd w:id="278"/>
        <w:r w:rsidDel="00C11F4A">
          <w:delText>follow the IOC/attribute structure based on TS 32.156[3] and the mapping defined in clause 6.2 and its subclauses. Inheritance from abstract 3GPP IOCs (e.g. Top) is encouraged.</w:delText>
        </w:r>
      </w:del>
    </w:p>
    <w:p w14:paraId="02FFC042" w14:textId="77777777" w:rsidR="008A3A09" w:rsidDel="00C11F4A" w:rsidRDefault="008A3A09" w:rsidP="008A3A09">
      <w:pPr>
        <w:rPr>
          <w:del w:id="280" w:author="balazs4" w:date="2024-05-02T10:38:00Z"/>
        </w:rPr>
      </w:pPr>
      <w:del w:id="281" w:author="balazs4" w:date="2024-05-02T10:38:00Z">
        <w:r w:rsidDel="00C11F4A">
          <w:delText>Example 1 – Add a vendor specific attribute to a 3GPP specified IOC:</w:delText>
        </w:r>
      </w:del>
    </w:p>
    <w:p w14:paraId="287F4625"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balazs4" w:date="2024-05-02T10:38:00Z"/>
          <w:rFonts w:ascii="Courier New" w:eastAsia="Calibri" w:hAnsi="Courier New" w:cs="Courier New"/>
        </w:rPr>
      </w:pPr>
      <w:del w:id="283" w:author="balazs4" w:date="2024-05-02T10:38:00Z">
        <w:r w:rsidRPr="00A11D8E" w:rsidDel="00C11F4A">
          <w:rPr>
            <w:rFonts w:ascii="Courier New" w:eastAsia="Calibri" w:hAnsi="Courier New" w:cs="Courier New"/>
          </w:rPr>
          <w:delText>augment /me3gpp:ManagedElement</w:delText>
        </w:r>
        <w:r w:rsidDel="00C11F4A">
          <w:rPr>
            <w:rFonts w:ascii="Courier New" w:eastAsia="Calibri" w:hAnsi="Courier New" w:cs="Courier New"/>
          </w:rPr>
          <w:delText>/attributes {</w:delText>
        </w:r>
      </w:del>
    </w:p>
    <w:p w14:paraId="35B2CCB1"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balazs4" w:date="2024-05-02T10:38:00Z"/>
          <w:rFonts w:ascii="Courier New" w:eastAsia="Calibri" w:hAnsi="Courier New" w:cs="Courier New"/>
        </w:rPr>
      </w:pPr>
      <w:del w:id="285"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leaf isCabinetClosed {</w:delText>
        </w:r>
      </w:del>
    </w:p>
    <w:p w14:paraId="27636537"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 w:author="balazs4" w:date="2024-05-02T10:38:00Z"/>
          <w:rFonts w:ascii="Courier New" w:eastAsia="Calibri" w:hAnsi="Courier New" w:cs="Courier New"/>
        </w:rPr>
      </w:pPr>
      <w:del w:id="287" w:author="balazs4" w:date="2024-05-02T10:38:00Z">
        <w:r w:rsidDel="00C11F4A">
          <w:rPr>
            <w:rFonts w:ascii="Courier New" w:eastAsia="Calibri" w:hAnsi="Courier New" w:cs="Courier New"/>
          </w:rPr>
          <w:delText xml:space="preserve">    type boolean ;</w:delText>
        </w:r>
      </w:del>
    </w:p>
    <w:p w14:paraId="2B2EAA53"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 w:author="balazs4" w:date="2024-05-02T10:38:00Z"/>
          <w:rFonts w:ascii="Courier New" w:eastAsia="Calibri" w:hAnsi="Courier New" w:cs="Courier New"/>
        </w:rPr>
      </w:pPr>
      <w:del w:id="289" w:author="balazs4" w:date="2024-05-02T10:38:00Z">
        <w:r w:rsidDel="00C11F4A">
          <w:rPr>
            <w:rFonts w:ascii="Courier New" w:eastAsia="Calibri" w:hAnsi="Courier New" w:cs="Courier New"/>
          </w:rPr>
          <w:delText xml:space="preserve">    description “Indicates whether the doors of the HW cabinet is closed.” ;</w:delText>
        </w:r>
      </w:del>
    </w:p>
    <w:p w14:paraId="38490699"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 w:author="balazs4" w:date="2024-05-02T10:38:00Z"/>
          <w:rFonts w:ascii="Courier New" w:eastAsia="Calibri" w:hAnsi="Courier New" w:cs="Courier New"/>
        </w:rPr>
      </w:pPr>
      <w:del w:id="291" w:author="balazs4" w:date="2024-05-02T10:38:00Z">
        <w:r w:rsidDel="00C11F4A">
          <w:rPr>
            <w:rFonts w:ascii="Courier New" w:eastAsia="Calibri" w:hAnsi="Courier New" w:cs="Courier New"/>
          </w:rPr>
          <w:delText xml:space="preserve">  }</w:delText>
        </w:r>
      </w:del>
    </w:p>
    <w:p w14:paraId="648EEA41"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 w:author="balazs4" w:date="2024-05-02T10:38:00Z"/>
          <w:rFonts w:ascii="Courier New" w:eastAsia="Calibri" w:hAnsi="Courier New" w:cs="Courier New"/>
        </w:rPr>
      </w:pPr>
      <w:del w:id="293" w:author="balazs4" w:date="2024-05-02T10:38:00Z">
        <w:r w:rsidRPr="00A11D8E" w:rsidDel="00C11F4A">
          <w:rPr>
            <w:rFonts w:ascii="Courier New" w:eastAsia="Calibri" w:hAnsi="Courier New" w:cs="Courier New"/>
          </w:rPr>
          <w:delText>}</w:delText>
        </w:r>
      </w:del>
    </w:p>
    <w:p w14:paraId="59BDB52D" w14:textId="77777777" w:rsidR="008A3A09" w:rsidDel="00C11F4A" w:rsidRDefault="008A3A09" w:rsidP="008A3A09">
      <w:pPr>
        <w:rPr>
          <w:del w:id="294" w:author="balazs4" w:date="2024-05-02T10:38:00Z"/>
        </w:rPr>
      </w:pPr>
    </w:p>
    <w:p w14:paraId="5DDC58F6" w14:textId="77777777" w:rsidR="008A3A09" w:rsidDel="00C11F4A" w:rsidRDefault="008A3A09" w:rsidP="008A3A09">
      <w:pPr>
        <w:rPr>
          <w:del w:id="295" w:author="balazs4" w:date="2024-05-02T10:38:00Z"/>
        </w:rPr>
      </w:pPr>
      <w:del w:id="296" w:author="balazs4" w:date="2024-05-02T10:38:00Z">
        <w:r w:rsidDel="00C11F4A">
          <w:delText>Example 2 – Add a vendor specific IOC:</w:delText>
        </w:r>
      </w:del>
    </w:p>
    <w:p w14:paraId="694DB87F"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 w:author="balazs4" w:date="2024-05-02T10:38:00Z"/>
          <w:rFonts w:ascii="Courier New" w:eastAsia="Calibri" w:hAnsi="Courier New" w:cs="Courier New"/>
        </w:rPr>
      </w:pPr>
      <w:del w:id="298" w:author="balazs4" w:date="2024-05-02T10:38:00Z">
        <w:r w:rsidRPr="00A11D8E" w:rsidDel="00C11F4A">
          <w:rPr>
            <w:rFonts w:ascii="Courier New" w:eastAsia="Calibri" w:hAnsi="Courier New" w:cs="Courier New"/>
          </w:rPr>
          <w:delText>//</w:delText>
        </w:r>
        <w:r w:rsidDel="00C11F4A">
          <w:rPr>
            <w:rFonts w:ascii="Courier New" w:eastAsia="Calibri" w:hAnsi="Courier New" w:cs="Courier New"/>
          </w:rPr>
          <w:delText>vendor</w:delText>
        </w:r>
        <w:r w:rsidRPr="00A11D8E" w:rsidDel="00C11F4A">
          <w:rPr>
            <w:rFonts w:ascii="Courier New" w:eastAsia="Calibri" w:hAnsi="Courier New" w:cs="Courier New"/>
          </w:rPr>
          <w:delText xml:space="preserve"> class</w:delText>
        </w:r>
      </w:del>
    </w:p>
    <w:p w14:paraId="65ABC5E3"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 w:author="balazs4" w:date="2024-05-02T10:38:00Z"/>
          <w:rFonts w:ascii="Courier New" w:eastAsia="Calibri" w:hAnsi="Courier New" w:cs="Courier New"/>
        </w:rPr>
      </w:pPr>
      <w:del w:id="300" w:author="balazs4" w:date="2024-05-02T10:38:00Z">
        <w:r w:rsidRPr="00A11D8E" w:rsidDel="00C11F4A">
          <w:rPr>
            <w:rFonts w:ascii="Courier New" w:eastAsia="Calibri" w:hAnsi="Courier New" w:cs="Courier New"/>
          </w:rPr>
          <w:delText xml:space="preserve">grouping </w:delText>
        </w:r>
        <w:r w:rsidDel="00C11F4A">
          <w:rPr>
            <w:rFonts w:ascii="Courier New" w:eastAsia="Calibri" w:hAnsi="Courier New" w:cs="Courier New"/>
          </w:rPr>
          <w:delText>Vendor</w:delText>
        </w:r>
        <w:r w:rsidRPr="00A11D8E" w:rsidDel="00C11F4A">
          <w:rPr>
            <w:rFonts w:ascii="Courier New" w:eastAsia="Calibri" w:hAnsi="Courier New" w:cs="Courier New"/>
          </w:rPr>
          <w:delText>ClassGrp {</w:delText>
        </w:r>
      </w:del>
    </w:p>
    <w:p w14:paraId="09D388EF"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 w:author="balazs4" w:date="2024-05-02T10:38:00Z"/>
          <w:rFonts w:ascii="Courier New" w:eastAsia="Calibri" w:hAnsi="Courier New" w:cs="Courier New"/>
        </w:rPr>
      </w:pPr>
      <w:del w:id="302" w:author="balazs4" w:date="2024-05-02T10:38:00Z">
        <w:r w:rsidRPr="00A11D8E" w:rsidDel="00C11F4A">
          <w:rPr>
            <w:rFonts w:ascii="Courier New" w:eastAsia="Calibri" w:hAnsi="Courier New" w:cs="Courier New"/>
          </w:rPr>
          <w:delText xml:space="preserve">  // contains all attributes </w:delText>
        </w:r>
      </w:del>
    </w:p>
    <w:p w14:paraId="1338E8C8"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 w:author="balazs4" w:date="2024-05-02T10:38:00Z"/>
          <w:rFonts w:ascii="Courier New" w:eastAsia="Calibri" w:hAnsi="Courier New" w:cs="Courier New"/>
        </w:rPr>
      </w:pPr>
      <w:del w:id="304"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leaf exampleAttribute {</w:delText>
        </w:r>
      </w:del>
    </w:p>
    <w:p w14:paraId="0946FDBA"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 w:author="balazs4" w:date="2024-05-02T10:38:00Z"/>
          <w:rFonts w:ascii="Courier New" w:eastAsia="Calibri" w:hAnsi="Courier New" w:cs="Courier New"/>
        </w:rPr>
      </w:pPr>
      <w:del w:id="306" w:author="balazs4" w:date="2024-05-02T10:38:00Z">
        <w:r w:rsidDel="00C11F4A">
          <w:rPr>
            <w:rFonts w:ascii="Courier New" w:eastAsia="Calibri" w:hAnsi="Courier New" w:cs="Courier New"/>
          </w:rPr>
          <w:delText xml:space="preserve">    type string;</w:delText>
        </w:r>
      </w:del>
    </w:p>
    <w:p w14:paraId="03807D79"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 w:author="balazs4" w:date="2024-05-02T10:38:00Z"/>
          <w:rFonts w:ascii="Courier New" w:eastAsia="Calibri" w:hAnsi="Courier New" w:cs="Courier New"/>
        </w:rPr>
      </w:pPr>
      <w:del w:id="308" w:author="balazs4" w:date="2024-05-02T10:38:00Z">
        <w:r w:rsidDel="00C11F4A">
          <w:rPr>
            <w:rFonts w:ascii="Courier New" w:eastAsia="Calibri" w:hAnsi="Courier New" w:cs="Courier New"/>
          </w:rPr>
          <w:delText xml:space="preserve">    description vendorMarker;</w:delText>
        </w:r>
      </w:del>
    </w:p>
    <w:p w14:paraId="735A4792"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 w:author="balazs4" w:date="2024-05-02T10:38:00Z"/>
          <w:rFonts w:ascii="Courier New" w:eastAsia="Calibri" w:hAnsi="Courier New" w:cs="Courier New"/>
        </w:rPr>
      </w:pPr>
      <w:del w:id="310" w:author="balazs4" w:date="2024-05-02T10:38:00Z">
        <w:r w:rsidDel="00C11F4A">
          <w:rPr>
            <w:rFonts w:ascii="Courier New" w:eastAsia="Calibri" w:hAnsi="Courier New" w:cs="Courier New"/>
          </w:rPr>
          <w:delText xml:space="preserve">  }</w:delText>
        </w:r>
      </w:del>
    </w:p>
    <w:p w14:paraId="6978AA37"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 w:author="balazs4" w:date="2024-05-02T10:38:00Z"/>
          <w:rFonts w:ascii="Courier New" w:eastAsia="Calibri" w:hAnsi="Courier New" w:cs="Courier New"/>
        </w:rPr>
      </w:pPr>
      <w:del w:id="312" w:author="balazs4" w:date="2024-05-02T10:38:00Z">
        <w:r w:rsidRPr="00A11D8E" w:rsidDel="00C11F4A">
          <w:rPr>
            <w:rFonts w:ascii="Courier New" w:eastAsia="Calibri" w:hAnsi="Courier New" w:cs="Courier New"/>
          </w:rPr>
          <w:delText>}</w:delText>
        </w:r>
      </w:del>
    </w:p>
    <w:p w14:paraId="5526FBB0"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 w:author="balazs4" w:date="2024-05-02T10:38:00Z"/>
          <w:rFonts w:ascii="Courier New" w:eastAsia="Calibri" w:hAnsi="Courier New" w:cs="Courier New"/>
        </w:rPr>
      </w:pPr>
    </w:p>
    <w:p w14:paraId="53926481"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 w:author="balazs4" w:date="2024-05-02T10:38:00Z"/>
          <w:rFonts w:ascii="Courier New" w:eastAsia="Calibri" w:hAnsi="Courier New" w:cs="Courier New"/>
        </w:rPr>
      </w:pPr>
      <w:del w:id="315" w:author="balazs4" w:date="2024-05-02T10:38:00Z">
        <w:r w:rsidRPr="00A11D8E" w:rsidDel="00C11F4A">
          <w:rPr>
            <w:rFonts w:ascii="Courier New" w:eastAsia="Calibri" w:hAnsi="Courier New" w:cs="Courier New"/>
          </w:rPr>
          <w:delText>augment /me3gpp:ManagedElement</w:delText>
        </w:r>
        <w:r w:rsidDel="00C11F4A">
          <w:rPr>
            <w:rFonts w:ascii="Courier New" w:eastAsia="Calibri" w:hAnsi="Courier New" w:cs="Courier New"/>
          </w:rPr>
          <w:delText xml:space="preserve"> {</w:delText>
        </w:r>
      </w:del>
    </w:p>
    <w:p w14:paraId="32269356"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 w:author="balazs4" w:date="2024-05-02T10:38:00Z"/>
          <w:rFonts w:ascii="Courier New" w:eastAsia="Calibri" w:hAnsi="Courier New" w:cs="Courier New"/>
        </w:rPr>
      </w:pPr>
      <w:del w:id="317" w:author="balazs4" w:date="2024-05-02T10:38:00Z">
        <w:r w:rsidDel="00C11F4A">
          <w:rPr>
            <w:rFonts w:ascii="Courier New" w:eastAsia="Calibri" w:hAnsi="Courier New" w:cs="Courier New"/>
          </w:rPr>
          <w:delText xml:space="preserve">  </w:delText>
        </w:r>
        <w:r w:rsidRPr="00A11D8E" w:rsidDel="00C11F4A">
          <w:rPr>
            <w:rFonts w:ascii="Courier New" w:eastAsia="Calibri" w:hAnsi="Courier New" w:cs="Courier New"/>
          </w:rPr>
          <w:delText xml:space="preserve">list </w:delText>
        </w:r>
        <w:r w:rsidDel="00C11F4A">
          <w:rPr>
            <w:rFonts w:ascii="Courier New" w:eastAsia="Calibri" w:hAnsi="Courier New" w:cs="Courier New"/>
          </w:rPr>
          <w:delText>Vendor</w:delText>
        </w:r>
        <w:r w:rsidRPr="00A11D8E" w:rsidDel="00C11F4A">
          <w:rPr>
            <w:rFonts w:ascii="Courier New" w:eastAsia="Calibri" w:hAnsi="Courier New" w:cs="Courier New"/>
          </w:rPr>
          <w:delText>Class {</w:delText>
        </w:r>
      </w:del>
    </w:p>
    <w:p w14:paraId="0CEF285B"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 w:author="balazs4" w:date="2024-05-02T10:38:00Z"/>
          <w:rFonts w:ascii="Courier New" w:eastAsia="Calibri" w:hAnsi="Courier New" w:cs="Courier New"/>
        </w:rPr>
      </w:pPr>
      <w:del w:id="319"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 xml:space="preserve">  </w:delText>
        </w:r>
        <w:r w:rsidRPr="00A11D8E" w:rsidDel="00C11F4A">
          <w:rPr>
            <w:rFonts w:ascii="Courier New" w:eastAsia="Calibri" w:hAnsi="Courier New" w:cs="Courier New"/>
          </w:rPr>
          <w:delText xml:space="preserve">key </w:delText>
        </w:r>
        <w:r w:rsidDel="00C11F4A">
          <w:rPr>
            <w:rFonts w:ascii="Courier New" w:eastAsia="Calibri" w:hAnsi="Courier New" w:cs="Courier New"/>
          </w:rPr>
          <w:delText>id</w:delText>
        </w:r>
        <w:r w:rsidRPr="00A11D8E" w:rsidDel="00C11F4A">
          <w:rPr>
            <w:rFonts w:ascii="Courier New" w:eastAsia="Calibri" w:hAnsi="Courier New" w:cs="Courier New"/>
          </w:rPr>
          <w:delText xml:space="preserve">;  </w:delText>
        </w:r>
      </w:del>
    </w:p>
    <w:p w14:paraId="4DEBE3EE"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 w:author="balazs4" w:date="2024-05-02T10:38:00Z"/>
          <w:rFonts w:ascii="Courier New" w:eastAsia="Calibri" w:hAnsi="Courier New" w:cs="Courier New"/>
        </w:rPr>
      </w:pPr>
      <w:del w:id="321" w:author="balazs4" w:date="2024-05-02T10:38:00Z">
        <w:r w:rsidDel="00C11F4A">
          <w:rPr>
            <w:rFonts w:ascii="Courier New" w:eastAsia="Calibri" w:hAnsi="Courier New" w:cs="Courier New"/>
          </w:rPr>
          <w:delText xml:space="preserve">  </w:delText>
        </w:r>
        <w:r w:rsidRPr="00A11D8E" w:rsidDel="00C11F4A">
          <w:rPr>
            <w:rFonts w:ascii="Courier New" w:eastAsia="Calibri" w:hAnsi="Courier New" w:cs="Courier New"/>
          </w:rPr>
          <w:delText xml:space="preserve">  uses top3gpp:Top_Grp;</w:delText>
        </w:r>
      </w:del>
    </w:p>
    <w:p w14:paraId="6D93F621"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balazs4" w:date="2024-05-02T10:38:00Z"/>
          <w:rFonts w:ascii="Courier New" w:eastAsia="Calibri" w:hAnsi="Courier New" w:cs="Courier New"/>
        </w:rPr>
      </w:pPr>
      <w:del w:id="323"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 xml:space="preserve">  </w:delText>
        </w:r>
        <w:r w:rsidRPr="00A11D8E" w:rsidDel="00C11F4A">
          <w:rPr>
            <w:rFonts w:ascii="Courier New" w:eastAsia="Calibri" w:hAnsi="Courier New" w:cs="Courier New"/>
          </w:rPr>
          <w:delText>container attributes {</w:delText>
        </w:r>
      </w:del>
    </w:p>
    <w:p w14:paraId="60563391"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 w:author="balazs4" w:date="2024-05-02T10:38:00Z"/>
          <w:rFonts w:ascii="Courier New" w:eastAsia="Calibri" w:hAnsi="Courier New" w:cs="Courier New"/>
        </w:rPr>
      </w:pPr>
      <w:del w:id="325"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 xml:space="preserve">  </w:delText>
        </w:r>
        <w:r w:rsidRPr="00A11D8E" w:rsidDel="00C11F4A">
          <w:rPr>
            <w:rFonts w:ascii="Courier New" w:eastAsia="Calibri" w:hAnsi="Courier New" w:cs="Courier New"/>
          </w:rPr>
          <w:delText xml:space="preserve">  uses </w:delText>
        </w:r>
        <w:r w:rsidDel="00C11F4A">
          <w:rPr>
            <w:rFonts w:ascii="Courier New" w:eastAsia="Calibri" w:hAnsi="Courier New" w:cs="Courier New"/>
          </w:rPr>
          <w:delText>Vendor</w:delText>
        </w:r>
        <w:r w:rsidRPr="00A11D8E" w:rsidDel="00C11F4A">
          <w:rPr>
            <w:rFonts w:ascii="Courier New" w:eastAsia="Calibri" w:hAnsi="Courier New" w:cs="Courier New"/>
          </w:rPr>
          <w:delText>ClassGrp ;</w:delText>
        </w:r>
      </w:del>
    </w:p>
    <w:p w14:paraId="66052AF3"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 w:author="balazs4" w:date="2024-05-02T10:38:00Z"/>
          <w:rFonts w:ascii="Courier New" w:eastAsia="Calibri" w:hAnsi="Courier New" w:cs="Courier New"/>
        </w:rPr>
      </w:pPr>
      <w:del w:id="327"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 xml:space="preserve">  </w:delText>
        </w:r>
        <w:r w:rsidRPr="00A11D8E" w:rsidDel="00C11F4A">
          <w:rPr>
            <w:rFonts w:ascii="Courier New" w:eastAsia="Calibri" w:hAnsi="Courier New" w:cs="Courier New"/>
          </w:rPr>
          <w:delText>}</w:delText>
        </w:r>
      </w:del>
    </w:p>
    <w:p w14:paraId="6F4D8DFB" w14:textId="77777777" w:rsidR="008A3A09"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 w:author="balazs4" w:date="2024-05-02T10:38:00Z"/>
          <w:rFonts w:ascii="Courier New" w:eastAsia="Calibri" w:hAnsi="Courier New" w:cs="Courier New"/>
        </w:rPr>
      </w:pPr>
      <w:del w:id="329"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 xml:space="preserve">  </w:delText>
        </w:r>
        <w:r w:rsidRPr="00A11D8E" w:rsidDel="00C11F4A">
          <w:rPr>
            <w:rFonts w:ascii="Courier New" w:eastAsia="Calibri" w:hAnsi="Courier New" w:cs="Courier New"/>
          </w:rPr>
          <w:delText>//YANG lists representing contained classes</w:delText>
        </w:r>
      </w:del>
    </w:p>
    <w:p w14:paraId="0D4CD0FF" w14:textId="77777777" w:rsidR="008A3A09" w:rsidRPr="00A11D8E" w:rsidDel="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 w:author="balazs4" w:date="2024-05-02T10:38:00Z"/>
          <w:rFonts w:ascii="Courier New" w:eastAsia="Calibri" w:hAnsi="Courier New" w:cs="Courier New"/>
        </w:rPr>
      </w:pPr>
      <w:del w:id="331" w:author="balazs4" w:date="2024-05-02T10:38:00Z">
        <w:r w:rsidDel="00C11F4A">
          <w:rPr>
            <w:rFonts w:ascii="Courier New" w:eastAsia="Calibri" w:hAnsi="Courier New" w:cs="Courier New"/>
          </w:rPr>
          <w:delText xml:space="preserve">  }</w:delText>
        </w:r>
      </w:del>
    </w:p>
    <w:p w14:paraId="56FA6F06" w14:textId="77777777" w:rsidR="008A3A09" w:rsidRPr="00C11F4A" w:rsidRDefault="008A3A09" w:rsidP="008A3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rPr>
      </w:pPr>
      <w:del w:id="332" w:author="balazs4" w:date="2024-05-02T10:38:00Z">
        <w:r w:rsidRPr="00A11D8E" w:rsidDel="00C11F4A">
          <w:rPr>
            <w:rFonts w:ascii="Courier New" w:eastAsia="Calibri" w:hAnsi="Courier New" w:cs="Courier New"/>
          </w:rPr>
          <w:delText>}</w:delText>
        </w:r>
      </w:del>
    </w:p>
    <w:p w14:paraId="60820F58" w14:textId="77777777" w:rsidR="008A3A09" w:rsidRDefault="008A3A09" w:rsidP="008A3A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8939ED2" w14:textId="77777777" w:rsidR="008A3A09" w:rsidRPr="00501056" w:rsidRDefault="008A3A09" w:rsidP="008A3A09">
      <w:pPr>
        <w:pStyle w:val="Heading4"/>
      </w:pPr>
      <w:bookmarkStart w:id="333" w:name="_Toc20312282"/>
      <w:bookmarkStart w:id="334" w:name="_Toc27561343"/>
      <w:bookmarkStart w:id="335" w:name="_Toc36041305"/>
      <w:bookmarkStart w:id="336" w:name="_Toc44603419"/>
      <w:bookmarkStart w:id="337" w:name="_Toc163044955"/>
      <w:r w:rsidRPr="00501056">
        <w:t>6.2.4.1</w:t>
      </w:r>
      <w:r w:rsidRPr="00501056">
        <w:tab/>
        <w:t>YANG mapping</w:t>
      </w:r>
      <w:bookmarkEnd w:id="333"/>
      <w:bookmarkEnd w:id="334"/>
      <w:bookmarkEnd w:id="335"/>
      <w:bookmarkEnd w:id="336"/>
      <w:bookmarkEnd w:id="337"/>
    </w:p>
    <w:p w14:paraId="5240E828" w14:textId="77777777" w:rsidR="008A3A09" w:rsidRPr="00501056" w:rsidRDefault="008A3A09" w:rsidP="008A3A09">
      <w:pPr>
        <w:rPr>
          <w:lang w:eastAsia="en-IN"/>
        </w:rPr>
      </w:pPr>
      <w:r w:rsidRPr="00501056">
        <w:t>A concrete class shall be mapped to a "list" that "uses" a "grouping". The "grouping" shall be named &lt;IocName&gt;Grp. It shall contain all attributes of the class in the same manner as the "grouping" for an abstract class. The "list" shall be named &lt;IocName&gt;. The NamingAttribute</w:t>
      </w:r>
      <w:r w:rsidRPr="00501056">
        <w:rPr>
          <w:lang w:eastAsia="en-IN"/>
        </w:rPr>
        <w:t xml:space="preserve"> shall be used as a key. All other attributes shall be placed inside a</w:t>
      </w:r>
      <w:ins w:id="338" w:author="Mark Hollmann" w:date="2024-04-24T16:10:00Z">
        <w:r>
          <w:rPr>
            <w:lang w:eastAsia="en-IN"/>
          </w:rPr>
          <w:t xml:space="preserve"> non-presence</w:t>
        </w:r>
      </w:ins>
      <w:r w:rsidRPr="00501056">
        <w:rPr>
          <w:lang w:eastAsia="en-IN"/>
        </w:rPr>
        <w:t xml:space="preserve"> "container" named "attributes". The "container attributes" will facilitate asking for all attributes of an object instance with a simple subtree or XPath filter.</w:t>
      </w:r>
      <w:ins w:id="339" w:author="Mark Hollmann" w:date="2024-04-24T16:11:00Z">
        <w:r>
          <w:rPr>
            <w:lang w:eastAsia="en-IN"/>
          </w:rPr>
          <w:t xml:space="preserve"> The “list” mapped from a concrete class therefore only contains the </w:t>
        </w:r>
      </w:ins>
      <w:ins w:id="340" w:author="balazs4" w:date="2024-05-02T10:35:00Z">
        <w:r>
          <w:rPr>
            <w:lang w:eastAsia="en-IN"/>
          </w:rPr>
          <w:t>id</w:t>
        </w:r>
      </w:ins>
      <w:ins w:id="341" w:author="Mark Hollmann" w:date="2024-04-24T16:12:00Z">
        <w:r>
          <w:rPr>
            <w:lang w:eastAsia="en-IN"/>
          </w:rPr>
          <w:t xml:space="preserve"> “leaf”</w:t>
        </w:r>
      </w:ins>
      <w:ins w:id="342" w:author="Mark Hollmann" w:date="2024-04-24T16:11:00Z">
        <w:r>
          <w:rPr>
            <w:lang w:eastAsia="en-IN"/>
          </w:rPr>
          <w:t xml:space="preserve">, the </w:t>
        </w:r>
      </w:ins>
      <w:ins w:id="343" w:author="Mark Hollmann" w:date="2024-04-24T16:12:00Z">
        <w:r>
          <w:rPr>
            <w:lang w:eastAsia="en-IN"/>
          </w:rPr>
          <w:t>“</w:t>
        </w:r>
      </w:ins>
      <w:ins w:id="344" w:author="Mark Hollmann" w:date="2024-04-24T16:11:00Z">
        <w:r>
          <w:rPr>
            <w:lang w:eastAsia="en-IN"/>
          </w:rPr>
          <w:t>attributes container</w:t>
        </w:r>
      </w:ins>
      <w:ins w:id="345" w:author="Mark Hollmann" w:date="2024-04-24T16:12:00Z">
        <w:r>
          <w:rPr>
            <w:lang w:eastAsia="en-IN"/>
          </w:rPr>
          <w:t>”</w:t>
        </w:r>
      </w:ins>
      <w:ins w:id="346" w:author="Mark Hollmann" w:date="2024-04-24T16:11:00Z">
        <w:r>
          <w:rPr>
            <w:lang w:eastAsia="en-IN"/>
          </w:rPr>
          <w:t>, and</w:t>
        </w:r>
      </w:ins>
      <w:ins w:id="347" w:author="Mark Hollmann" w:date="2024-04-24T16:12:00Z">
        <w:r>
          <w:rPr>
            <w:lang w:eastAsia="en-IN"/>
          </w:rPr>
          <w:t xml:space="preserve"> </w:t>
        </w:r>
      </w:ins>
      <w:ins w:id="348" w:author="Mark Hollmann" w:date="2024-04-24T16:14:00Z">
        <w:r>
          <w:rPr>
            <w:lang w:eastAsia="en-IN"/>
          </w:rPr>
          <w:t>possibl</w:t>
        </w:r>
      </w:ins>
      <w:ins w:id="349" w:author="Mark Hollmann" w:date="2024-04-24T16:30:00Z">
        <w:r>
          <w:rPr>
            <w:lang w:eastAsia="en-IN"/>
          </w:rPr>
          <w:t>y</w:t>
        </w:r>
      </w:ins>
      <w:ins w:id="350" w:author="Mark Hollmann" w:date="2024-04-24T16:14:00Z">
        <w:r>
          <w:rPr>
            <w:lang w:eastAsia="en-IN"/>
          </w:rPr>
          <w:t xml:space="preserve"> other </w:t>
        </w:r>
      </w:ins>
      <w:ins w:id="351" w:author="balazs4" w:date="2024-05-02T10:35:00Z">
        <w:r>
          <w:rPr>
            <w:lang w:eastAsia="en-IN"/>
          </w:rPr>
          <w:t xml:space="preserve">contained </w:t>
        </w:r>
      </w:ins>
      <w:ins w:id="352" w:author="Mark Hollmann" w:date="2024-04-24T16:14:00Z">
        <w:r>
          <w:rPr>
            <w:lang w:eastAsia="en-IN"/>
          </w:rPr>
          <w:t xml:space="preserve">concrete classes mapped to </w:t>
        </w:r>
      </w:ins>
      <w:ins w:id="353" w:author="Mark Hollmann" w:date="2024-04-24T16:15:00Z">
        <w:r>
          <w:rPr>
            <w:lang w:eastAsia="en-IN"/>
          </w:rPr>
          <w:t>“</w:t>
        </w:r>
      </w:ins>
      <w:ins w:id="354" w:author="Mark Hollmann" w:date="2024-04-24T16:14:00Z">
        <w:r>
          <w:rPr>
            <w:lang w:eastAsia="en-IN"/>
          </w:rPr>
          <w:t>list</w:t>
        </w:r>
      </w:ins>
      <w:ins w:id="355" w:author="Mark Hollmann" w:date="2024-04-24T16:15:00Z">
        <w:r>
          <w:rPr>
            <w:lang w:eastAsia="en-IN"/>
          </w:rPr>
          <w:t>”</w:t>
        </w:r>
      </w:ins>
      <w:ins w:id="356" w:author="Mark Hollmann" w:date="2024-04-24T16:14:00Z">
        <w:r>
          <w:rPr>
            <w:lang w:eastAsia="en-IN"/>
          </w:rPr>
          <w:t xml:space="preserve"> statements</w:t>
        </w:r>
      </w:ins>
      <w:ins w:id="357" w:author="Mark Hollmann" w:date="2024-04-24T16:15:00Z">
        <w:r>
          <w:rPr>
            <w:lang w:eastAsia="en-IN"/>
          </w:rPr>
          <w:t xml:space="preserve"> (see clause 6.2.6.2)</w:t>
        </w:r>
      </w:ins>
      <w:ins w:id="358" w:author="Mark Hollmann" w:date="2024-04-24T16:14:00Z">
        <w:r>
          <w:rPr>
            <w:lang w:eastAsia="en-IN"/>
          </w:rPr>
          <w:t>.</w:t>
        </w:r>
      </w:ins>
    </w:p>
    <w:p w14:paraId="1F1728C4" w14:textId="77777777" w:rsidR="008A3A09" w:rsidRPr="00501056" w:rsidRDefault="008A3A09" w:rsidP="008A3A09">
      <w:pPr>
        <w:pStyle w:val="PL"/>
        <w:rPr>
          <w:rStyle w:val="HTMLCode"/>
          <w:rFonts w:eastAsia="Calibri"/>
        </w:rPr>
      </w:pPr>
      <w:r w:rsidRPr="00501056">
        <w:rPr>
          <w:rStyle w:val="HTMLCode"/>
          <w:rFonts w:eastAsia="Calibri"/>
        </w:rPr>
        <w:t>//concrete class</w:t>
      </w:r>
    </w:p>
    <w:p w14:paraId="56839FB3" w14:textId="77777777" w:rsidR="008A3A09" w:rsidRPr="00501056" w:rsidRDefault="008A3A09" w:rsidP="008A3A09">
      <w:pPr>
        <w:pStyle w:val="PL"/>
        <w:rPr>
          <w:rStyle w:val="HTMLCode"/>
          <w:rFonts w:eastAsia="Calibri"/>
        </w:rPr>
      </w:pPr>
      <w:r w:rsidRPr="00501056">
        <w:rPr>
          <w:rStyle w:val="HTMLCode"/>
          <w:rFonts w:eastAsia="Calibri"/>
        </w:rPr>
        <w:t>grouping MyConcreteClassGrp {</w:t>
      </w:r>
    </w:p>
    <w:p w14:paraId="12926E39" w14:textId="77777777" w:rsidR="008A3A09" w:rsidRPr="00501056" w:rsidRDefault="008A3A09" w:rsidP="008A3A09">
      <w:pPr>
        <w:pStyle w:val="PL"/>
        <w:rPr>
          <w:rStyle w:val="HTMLCode"/>
          <w:rFonts w:eastAsia="Calibri"/>
        </w:rPr>
      </w:pPr>
      <w:r w:rsidRPr="00501056">
        <w:rPr>
          <w:rStyle w:val="HTMLCode"/>
          <w:rFonts w:eastAsia="Calibri"/>
        </w:rPr>
        <w:t xml:space="preserve">  // contains all attributes in the same manner as </w:t>
      </w:r>
    </w:p>
    <w:p w14:paraId="169B2C2B" w14:textId="77777777" w:rsidR="008A3A09" w:rsidRPr="00501056" w:rsidRDefault="008A3A09" w:rsidP="008A3A09">
      <w:pPr>
        <w:pStyle w:val="PL"/>
        <w:rPr>
          <w:rStyle w:val="HTMLCode"/>
          <w:rFonts w:eastAsia="Calibri"/>
        </w:rPr>
      </w:pPr>
      <w:r w:rsidRPr="00501056">
        <w:rPr>
          <w:rStyle w:val="HTMLCode"/>
          <w:rFonts w:eastAsia="Calibri"/>
        </w:rPr>
        <w:t xml:space="preserve">  //   a grouping for  abstract class</w:t>
      </w:r>
    </w:p>
    <w:p w14:paraId="59FA2E95" w14:textId="77777777" w:rsidR="008A3A09" w:rsidRPr="00501056" w:rsidRDefault="008A3A09" w:rsidP="008A3A09">
      <w:pPr>
        <w:pStyle w:val="PL"/>
        <w:rPr>
          <w:rStyle w:val="HTMLCode"/>
          <w:rFonts w:eastAsia="Calibri"/>
        </w:rPr>
      </w:pPr>
      <w:r w:rsidRPr="00501056">
        <w:rPr>
          <w:rStyle w:val="HTMLCode"/>
          <w:rFonts w:eastAsia="Calibri"/>
        </w:rPr>
        <w:t>}</w:t>
      </w:r>
    </w:p>
    <w:p w14:paraId="6DD9F679" w14:textId="77777777" w:rsidR="008A3A09" w:rsidRPr="00501056" w:rsidRDefault="008A3A09" w:rsidP="008A3A09">
      <w:pPr>
        <w:pStyle w:val="PL"/>
        <w:rPr>
          <w:rStyle w:val="HTMLCode"/>
          <w:rFonts w:eastAsia="Calibri"/>
        </w:rPr>
      </w:pPr>
    </w:p>
    <w:p w14:paraId="5DD172D2" w14:textId="77777777" w:rsidR="008A3A09" w:rsidRPr="00501056" w:rsidRDefault="008A3A09" w:rsidP="008A3A09">
      <w:pPr>
        <w:pStyle w:val="PL"/>
        <w:rPr>
          <w:rStyle w:val="HTMLCode"/>
          <w:rFonts w:eastAsia="Calibri"/>
        </w:rPr>
      </w:pPr>
      <w:r w:rsidRPr="00501056">
        <w:rPr>
          <w:rStyle w:val="HTMLCode"/>
          <w:rFonts w:eastAsia="Calibri"/>
        </w:rPr>
        <w:t>list MyConcreteClass {</w:t>
      </w:r>
    </w:p>
    <w:p w14:paraId="472ECDA9" w14:textId="77777777" w:rsidR="008A3A09" w:rsidRPr="00501056" w:rsidRDefault="008A3A09" w:rsidP="008A3A09">
      <w:pPr>
        <w:pStyle w:val="PL"/>
        <w:rPr>
          <w:rStyle w:val="HTMLCode"/>
          <w:rFonts w:eastAsia="Calibri"/>
        </w:rPr>
      </w:pPr>
      <w:r w:rsidRPr="00501056">
        <w:rPr>
          <w:rStyle w:val="HTMLCode"/>
          <w:rFonts w:eastAsia="Calibri"/>
        </w:rPr>
        <w:lastRenderedPageBreak/>
        <w:t xml:space="preserve">  key </w:t>
      </w:r>
      <w:del w:id="359" w:author="balazs4" w:date="2024-05-02T10:35:00Z">
        <w:r w:rsidRPr="00501056" w:rsidDel="00C11F4A">
          <w:rPr>
            <w:rStyle w:val="HTMLCode"/>
            <w:rFonts w:eastAsia="Calibri"/>
          </w:rPr>
          <w:delText>namingAttribute</w:delText>
        </w:r>
      </w:del>
      <w:ins w:id="360" w:author="balazs4" w:date="2024-05-02T10:35:00Z">
        <w:r>
          <w:rPr>
            <w:rStyle w:val="HTMLCode"/>
            <w:rFonts w:eastAsia="Calibri"/>
          </w:rPr>
          <w:t>id</w:t>
        </w:r>
      </w:ins>
      <w:r w:rsidRPr="00501056">
        <w:rPr>
          <w:rStyle w:val="HTMLCode"/>
          <w:rFonts w:eastAsia="Calibri"/>
        </w:rPr>
        <w:t xml:space="preserve">;  </w:t>
      </w:r>
      <w:del w:id="361" w:author="balazs4" w:date="2024-05-02T10:36:00Z">
        <w:r w:rsidRPr="00501056" w:rsidDel="00C11F4A">
          <w:rPr>
            <w:rStyle w:val="HTMLCode"/>
            <w:rFonts w:eastAsia="Calibri"/>
          </w:rPr>
          <w:delText>// usually named ‘id’</w:delText>
        </w:r>
      </w:del>
    </w:p>
    <w:p w14:paraId="6994B165" w14:textId="77777777" w:rsidR="008A3A09" w:rsidRPr="00501056" w:rsidRDefault="008A3A09" w:rsidP="008A3A09">
      <w:pPr>
        <w:pStyle w:val="PL"/>
        <w:rPr>
          <w:rStyle w:val="HTMLCode"/>
          <w:rFonts w:eastAsia="Calibri"/>
        </w:rPr>
      </w:pPr>
      <w:r w:rsidRPr="00501056">
        <w:rPr>
          <w:rStyle w:val="HTMLCode"/>
          <w:rFonts w:eastAsia="Calibri"/>
        </w:rPr>
        <w:t xml:space="preserve">  leaf </w:t>
      </w:r>
      <w:del w:id="362" w:author="balazs4" w:date="2024-05-02T10:36:00Z">
        <w:r w:rsidRPr="00501056" w:rsidDel="00C11F4A">
          <w:rPr>
            <w:rStyle w:val="HTMLCode"/>
            <w:rFonts w:eastAsia="Calibri"/>
          </w:rPr>
          <w:delText xml:space="preserve">namingAttribute </w:delText>
        </w:r>
      </w:del>
      <w:ins w:id="363" w:author="balazs4" w:date="2024-05-02T10:36:00Z">
        <w:r>
          <w:rPr>
            <w:rStyle w:val="HTMLCode"/>
            <w:rFonts w:eastAsia="Calibri"/>
          </w:rPr>
          <w:t>id</w:t>
        </w:r>
        <w:r w:rsidRPr="00501056">
          <w:rPr>
            <w:rStyle w:val="HTMLCode"/>
            <w:rFonts w:eastAsia="Calibri"/>
          </w:rPr>
          <w:t xml:space="preserve"> </w:t>
        </w:r>
      </w:ins>
      <w:r w:rsidRPr="00501056">
        <w:rPr>
          <w:rStyle w:val="HTMLCode"/>
          <w:rFonts w:eastAsia="Calibri"/>
        </w:rPr>
        <w:t>{…}</w:t>
      </w:r>
    </w:p>
    <w:p w14:paraId="08666A34" w14:textId="77777777" w:rsidR="008A3A09" w:rsidRPr="00501056" w:rsidRDefault="008A3A09" w:rsidP="008A3A09">
      <w:pPr>
        <w:pStyle w:val="PL"/>
        <w:rPr>
          <w:rStyle w:val="HTMLCode"/>
          <w:rFonts w:eastAsia="Calibri"/>
        </w:rPr>
      </w:pPr>
      <w:r w:rsidRPr="00501056">
        <w:rPr>
          <w:rStyle w:val="HTMLCode"/>
          <w:rFonts w:eastAsia="Calibri"/>
        </w:rPr>
        <w:t xml:space="preserve">  container attributes {</w:t>
      </w:r>
    </w:p>
    <w:p w14:paraId="5C04FFB1" w14:textId="77777777" w:rsidR="008A3A09" w:rsidRPr="00501056" w:rsidRDefault="008A3A09" w:rsidP="008A3A09">
      <w:pPr>
        <w:pStyle w:val="PL"/>
        <w:rPr>
          <w:rStyle w:val="HTMLCode"/>
          <w:rFonts w:eastAsia="Calibri"/>
        </w:rPr>
      </w:pPr>
      <w:r w:rsidRPr="00501056">
        <w:rPr>
          <w:rStyle w:val="HTMLCode"/>
          <w:rFonts w:eastAsia="Calibri"/>
        </w:rPr>
        <w:t xml:space="preserve">      uses MyConcreteClassGrp;</w:t>
      </w:r>
    </w:p>
    <w:p w14:paraId="46D208FC" w14:textId="77777777" w:rsidR="008A3A09" w:rsidRPr="00501056" w:rsidRDefault="008A3A09" w:rsidP="008A3A09">
      <w:pPr>
        <w:pStyle w:val="PL"/>
        <w:rPr>
          <w:rStyle w:val="HTMLCode"/>
          <w:rFonts w:eastAsia="Calibri"/>
        </w:rPr>
      </w:pPr>
      <w:r w:rsidRPr="00501056">
        <w:rPr>
          <w:rStyle w:val="HTMLCode"/>
          <w:rFonts w:eastAsia="Calibri"/>
        </w:rPr>
        <w:t xml:space="preserve">   }</w:t>
      </w:r>
    </w:p>
    <w:p w14:paraId="02AF83AB" w14:textId="77777777" w:rsidR="008A3A09" w:rsidRPr="00501056" w:rsidRDefault="008A3A09" w:rsidP="008A3A09">
      <w:pPr>
        <w:pStyle w:val="PL"/>
        <w:rPr>
          <w:rStyle w:val="HTMLCode"/>
          <w:rFonts w:eastAsia="Calibri"/>
        </w:rPr>
      </w:pPr>
      <w:r w:rsidRPr="00501056">
        <w:rPr>
          <w:rStyle w:val="HTMLCode"/>
          <w:rFonts w:eastAsia="Calibri"/>
        </w:rPr>
        <w:t xml:space="preserve">  //YANG lists representing contained classes</w:t>
      </w:r>
    </w:p>
    <w:p w14:paraId="225ADB9D" w14:textId="77777777" w:rsidR="008A3A09" w:rsidRPr="00501056" w:rsidRDefault="008A3A09" w:rsidP="008A3A09">
      <w:pPr>
        <w:pStyle w:val="PL"/>
        <w:rPr>
          <w:rStyle w:val="HTMLCode"/>
          <w:rFonts w:eastAsia="Calibri"/>
        </w:rPr>
      </w:pPr>
      <w:r w:rsidRPr="00501056">
        <w:rPr>
          <w:rStyle w:val="HTMLCode"/>
          <w:rFonts w:eastAsia="Calibri"/>
        </w:rPr>
        <w:t>}</w:t>
      </w:r>
    </w:p>
    <w:p w14:paraId="12A7DB20" w14:textId="77777777" w:rsidR="008A3A09" w:rsidRPr="00B51E2B" w:rsidRDefault="008A3A09" w:rsidP="008A3A09">
      <w:pPr>
        <w:rPr>
          <w:rFonts w:ascii="Courier New" w:hAnsi="Courier New"/>
          <w:noProof/>
          <w:sz w:val="16"/>
        </w:rPr>
      </w:pPr>
    </w:p>
    <w:p w14:paraId="4C8E10DF" w14:textId="77777777" w:rsidR="008A3A09" w:rsidRPr="00B51E2B" w:rsidRDefault="008A3A09" w:rsidP="008A3A0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51E2B">
        <w:rPr>
          <w:b/>
          <w:i/>
        </w:rPr>
        <w:t>End of changes</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3A313" w14:textId="77777777" w:rsidR="00DE545A" w:rsidRDefault="00DE545A">
      <w:r>
        <w:separator/>
      </w:r>
    </w:p>
  </w:endnote>
  <w:endnote w:type="continuationSeparator" w:id="0">
    <w:p w14:paraId="12E6C00D" w14:textId="77777777" w:rsidR="00DE545A" w:rsidRDefault="00DE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C81E6" w14:textId="77777777" w:rsidR="00DE545A" w:rsidRDefault="00DE545A">
      <w:r>
        <w:separator/>
      </w:r>
    </w:p>
  </w:footnote>
  <w:footnote w:type="continuationSeparator" w:id="0">
    <w:p w14:paraId="3B4B0594" w14:textId="77777777" w:rsidR="00DE545A" w:rsidRDefault="00DE5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rson w15:author="Mark Hollmann">
    <w15:presenceInfo w15:providerId="AD" w15:userId="S::mark.hollmann@ericsson.com::ce488275-7b30-47a2-a8ed-a3dd7ae6b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3A0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1B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24D0"/>
    <w:rsid w:val="00DE34CF"/>
    <w:rsid w:val="00DE545A"/>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A3A09"/>
    <w:rPr>
      <w:rFonts w:ascii="Times New Roman" w:hAnsi="Times New Roman"/>
      <w:lang w:val="en-GB" w:eastAsia="en-US"/>
    </w:rPr>
  </w:style>
  <w:style w:type="character" w:customStyle="1" w:styleId="PLChar">
    <w:name w:val="PL Char"/>
    <w:link w:val="PL"/>
    <w:qFormat/>
    <w:rsid w:val="008A3A09"/>
    <w:rPr>
      <w:rFonts w:ascii="Courier New" w:hAnsi="Courier New"/>
      <w:noProof/>
      <w:sz w:val="16"/>
      <w:lang w:val="en-GB" w:eastAsia="en-US"/>
    </w:rPr>
  </w:style>
  <w:style w:type="character" w:styleId="HTMLCode">
    <w:name w:val="HTML Code"/>
    <w:uiPriority w:val="99"/>
    <w:unhideWhenUsed/>
    <w:rsid w:val="008A3A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1690</Words>
  <Characters>9637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4</cp:revision>
  <cp:lastPrinted>1899-12-31T23:00:00Z</cp:lastPrinted>
  <dcterms:created xsi:type="dcterms:W3CDTF">2024-05-17T16:12:00Z</dcterms:created>
  <dcterms:modified xsi:type="dcterms:W3CDTF">2024-05-17T16:15:00Z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S5-242931</vt:lpwstr>
  </property>
  <property fmtid="{D5CDD505-2E9C-101B-9397-08002B2CF9AE}" pid="10" name="Spec#">
    <vt:lpwstr>32.160</vt:lpwstr>
  </property>
  <property fmtid="{D5CDD505-2E9C-101B-9397-08002B2CF9AE}" pid="11" name="Cr#">
    <vt:lpwstr>0059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32.160 Detailed specification of YANG model extensions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